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top w:w="15" w:type="dxa"/>
          <w:left w:w="15" w:type="dxa"/>
          <w:bottom w:w="15" w:type="dxa"/>
          <w:right w:w="15" w:type="dxa"/>
        </w:tblCellMar>
        <w:tblLook w:val="04A0" w:firstRow="1" w:lastRow="0" w:firstColumn="1" w:lastColumn="0" w:noHBand="0" w:noVBand="1"/>
      </w:tblPr>
      <w:tblGrid>
        <w:gridCol w:w="8900"/>
        <w:gridCol w:w="126"/>
      </w:tblGrid>
      <w:tr w:rsidR="00CC6863" w:rsidRPr="00CC6863" w14:paraId="456A61C8" w14:textId="77777777" w:rsidTr="00CC6863">
        <w:tc>
          <w:tcPr>
            <w:tcW w:w="0" w:type="auto"/>
            <w:vAlign w:val="center"/>
            <w:hideMark/>
          </w:tcPr>
          <w:p w14:paraId="5527B18F" w14:textId="77777777" w:rsidR="00CC6863" w:rsidRPr="002F09F6" w:rsidRDefault="00CC6863" w:rsidP="00CC6863">
            <w:pPr>
              <w:spacing w:before="100" w:beforeAutospacing="1" w:after="100" w:afterAutospacing="1" w:line="240" w:lineRule="auto"/>
              <w:outlineLvl w:val="1"/>
              <w:rPr>
                <w:rFonts w:ascii="Times New Roman" w:eastAsia="Times New Roman" w:hAnsi="Times New Roman" w:cs="Times New Roman"/>
                <w:b/>
                <w:bCs/>
                <w:sz w:val="32"/>
                <w:szCs w:val="32"/>
                <w:lang w:eastAsia="en-GB"/>
              </w:rPr>
            </w:pPr>
            <w:r w:rsidRPr="002F09F6">
              <w:rPr>
                <w:rFonts w:ascii="Times New Roman" w:eastAsia="Times New Roman" w:hAnsi="Times New Roman" w:cs="Times New Roman"/>
                <w:b/>
                <w:bCs/>
                <w:sz w:val="32"/>
                <w:szCs w:val="32"/>
                <w:lang w:eastAsia="en-GB"/>
              </w:rPr>
              <w:t>Cellular connectivity</w:t>
            </w:r>
          </w:p>
        </w:tc>
        <w:tc>
          <w:tcPr>
            <w:tcW w:w="0" w:type="auto"/>
            <w:vAlign w:val="center"/>
            <w:hideMark/>
          </w:tcPr>
          <w:p w14:paraId="6ED390E4"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r>
      <w:tr w:rsidR="00CC6863" w:rsidRPr="00CC6863" w14:paraId="2E0F2235" w14:textId="77777777" w:rsidTr="00CC6863">
        <w:tc>
          <w:tcPr>
            <w:tcW w:w="0" w:type="auto"/>
            <w:vAlign w:val="center"/>
            <w:hideMark/>
          </w:tcPr>
          <w:p w14:paraId="1D35FF50" w14:textId="77777777" w:rsidR="00CC6863" w:rsidRPr="002F09F6" w:rsidRDefault="00CC6863" w:rsidP="00CC6863">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2F09F6">
              <w:rPr>
                <w:rFonts w:ascii="Times New Roman" w:eastAsia="Times New Roman" w:hAnsi="Times New Roman" w:cs="Times New Roman"/>
                <w:b/>
                <w:bCs/>
                <w:sz w:val="28"/>
                <w:szCs w:val="28"/>
                <w:lang w:eastAsia="en-GB"/>
              </w:rPr>
              <w:t>Description</w:t>
            </w:r>
          </w:p>
        </w:tc>
        <w:tc>
          <w:tcPr>
            <w:tcW w:w="0" w:type="auto"/>
            <w:vAlign w:val="center"/>
            <w:hideMark/>
          </w:tcPr>
          <w:p w14:paraId="3B9068BE"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r>
      <w:tr w:rsidR="00CC6863" w:rsidRPr="00CC6863" w14:paraId="4CD31DCA" w14:textId="77777777" w:rsidTr="00CC6863">
        <w:tc>
          <w:tcPr>
            <w:tcW w:w="10800" w:type="dxa"/>
            <w:vAlign w:val="center"/>
            <w:hideMark/>
          </w:tcPr>
          <w:p w14:paraId="15A01549" w14:textId="77777777" w:rsidR="00CC6863" w:rsidRPr="002F09F6" w:rsidRDefault="00CC6863" w:rsidP="00CC6863">
            <w:pPr>
              <w:spacing w:after="240" w:line="240" w:lineRule="auto"/>
              <w:rPr>
                <w:rFonts w:ascii="Times New Roman" w:eastAsia="Times New Roman" w:hAnsi="Times New Roman" w:cs="Times New Roman"/>
                <w:lang w:eastAsia="en-GB"/>
              </w:rPr>
            </w:pPr>
            <w:r w:rsidRPr="002F09F6">
              <w:rPr>
                <w:rFonts w:ascii="Times New Roman" w:eastAsia="Times New Roman" w:hAnsi="Times New Roman" w:cs="Times New Roman"/>
                <w:lang w:eastAsia="en-GB"/>
              </w:rPr>
              <w:t>This object specifies resources to enable a device to connect to a 3GPP or 3GPP2 bearer</w:t>
            </w:r>
            <w:ins w:id="0" w:author="Mojan Mohajer" w:date="2019-02-15T15:48:00Z">
              <w:r w:rsidR="00371F73">
                <w:rPr>
                  <w:rFonts w:ascii="Times New Roman" w:eastAsia="Times New Roman" w:hAnsi="Times New Roman" w:cs="Times New Roman"/>
                  <w:lang w:eastAsia="en-GB"/>
                </w:rPr>
                <w:t>s</w:t>
              </w:r>
            </w:ins>
            <w:r w:rsidRPr="002F09F6">
              <w:rPr>
                <w:rFonts w:ascii="Times New Roman" w:eastAsia="Times New Roman" w:hAnsi="Times New Roman" w:cs="Times New Roman"/>
                <w:lang w:eastAsia="en-GB"/>
              </w:rPr>
              <w:t>, including GPRS/EDGE, UMTS, LTE, NB-</w:t>
            </w:r>
            <w:proofErr w:type="spellStart"/>
            <w:r w:rsidRPr="002F09F6">
              <w:rPr>
                <w:rFonts w:ascii="Times New Roman" w:eastAsia="Times New Roman" w:hAnsi="Times New Roman" w:cs="Times New Roman"/>
                <w:lang w:eastAsia="en-GB"/>
              </w:rPr>
              <w:t>IoT</w:t>
            </w:r>
            <w:proofErr w:type="spellEnd"/>
            <w:r w:rsidRPr="002F09F6">
              <w:rPr>
                <w:rFonts w:ascii="Times New Roman" w:eastAsia="Times New Roman" w:hAnsi="Times New Roman" w:cs="Times New Roman"/>
                <w:lang w:eastAsia="en-GB"/>
              </w:rPr>
              <w:t>, SMS. For cellular connectivity, this object focuses on Packet Switched (PS) connectivity and doesn’t aim to provide comprehensive Circuit Switched (CS) connectivity management.</w:t>
            </w:r>
          </w:p>
        </w:tc>
        <w:tc>
          <w:tcPr>
            <w:tcW w:w="0" w:type="auto"/>
            <w:vAlign w:val="center"/>
            <w:hideMark/>
          </w:tcPr>
          <w:p w14:paraId="395D56AE" w14:textId="77777777" w:rsidR="00CC6863" w:rsidRPr="00CC6863" w:rsidRDefault="00CC6863" w:rsidP="00CC6863">
            <w:pPr>
              <w:spacing w:after="240" w:line="240" w:lineRule="auto"/>
              <w:rPr>
                <w:rFonts w:ascii="Times New Roman" w:eastAsia="Times New Roman" w:hAnsi="Times New Roman" w:cs="Times New Roman"/>
                <w:sz w:val="24"/>
                <w:szCs w:val="24"/>
                <w:lang w:eastAsia="en-GB"/>
              </w:rPr>
            </w:pPr>
          </w:p>
        </w:tc>
      </w:tr>
      <w:tr w:rsidR="00CC6863" w:rsidRPr="00CC6863" w14:paraId="1FE2C6F7" w14:textId="77777777" w:rsidTr="00CC6863">
        <w:tc>
          <w:tcPr>
            <w:tcW w:w="0" w:type="auto"/>
            <w:vAlign w:val="center"/>
            <w:hideMark/>
          </w:tcPr>
          <w:p w14:paraId="5A2A9A49" w14:textId="77777777" w:rsidR="00CC6863" w:rsidRPr="002F09F6" w:rsidRDefault="00CC6863" w:rsidP="00CC6863">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2F09F6">
              <w:rPr>
                <w:rFonts w:ascii="Times New Roman" w:eastAsia="Times New Roman" w:hAnsi="Times New Roman" w:cs="Times New Roman"/>
                <w:b/>
                <w:bCs/>
                <w:sz w:val="28"/>
                <w:szCs w:val="28"/>
                <w:lang w:eastAsia="en-GB"/>
              </w:rPr>
              <w:t>Object definition</w:t>
            </w:r>
          </w:p>
        </w:tc>
        <w:tc>
          <w:tcPr>
            <w:tcW w:w="0" w:type="auto"/>
            <w:vAlign w:val="center"/>
            <w:hideMark/>
          </w:tcPr>
          <w:p w14:paraId="2F6DBC6F"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r>
      <w:tr w:rsidR="00CC6863" w:rsidRPr="00CC6863" w14:paraId="6F6B6E68" w14:textId="77777777" w:rsidTr="00CC6863">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881"/>
              <w:gridCol w:w="1387"/>
              <w:gridCol w:w="2097"/>
              <w:gridCol w:w="2489"/>
            </w:tblGrid>
            <w:tr w:rsidR="00CC6863" w:rsidRPr="00BC2C18" w14:paraId="1D75ED63" w14:textId="77777777">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9F7C6FF"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Name</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119A199A"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Object ID</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FD4F12D"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Object Version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7352916"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LWM2M Version</w:t>
                  </w:r>
                </w:p>
              </w:tc>
            </w:tr>
            <w:tr w:rsidR="00CC6863" w:rsidRPr="00BC2C18" w14:paraId="2061B21E" w14:textId="77777777">
              <w:tc>
                <w:tcPr>
                  <w:tcW w:w="0" w:type="auto"/>
                  <w:tcBorders>
                    <w:top w:val="single" w:sz="6" w:space="0" w:color="C0C0C0"/>
                    <w:left w:val="single" w:sz="6" w:space="0" w:color="C0C0C0"/>
                    <w:bottom w:val="single" w:sz="6" w:space="0" w:color="C0C0C0"/>
                    <w:right w:val="single" w:sz="6" w:space="0" w:color="C0C0C0"/>
                  </w:tcBorders>
                  <w:vAlign w:val="center"/>
                  <w:hideMark/>
                </w:tcPr>
                <w:p w14:paraId="5020B1E0"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Cellular connectivity </w:t>
                  </w:r>
                </w:p>
              </w:tc>
              <w:tc>
                <w:tcPr>
                  <w:tcW w:w="0" w:type="auto"/>
                  <w:tcBorders>
                    <w:top w:val="single" w:sz="6" w:space="0" w:color="C0C0C0"/>
                    <w:left w:val="single" w:sz="6" w:space="0" w:color="C0C0C0"/>
                    <w:bottom w:val="single" w:sz="6" w:space="0" w:color="C0C0C0"/>
                    <w:right w:val="single" w:sz="6" w:space="0" w:color="C0C0C0"/>
                  </w:tcBorders>
                  <w:vAlign w:val="center"/>
                  <w:hideMark/>
                </w:tcPr>
                <w:p w14:paraId="1154C016"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10 </w:t>
                  </w:r>
                </w:p>
              </w:tc>
              <w:tc>
                <w:tcPr>
                  <w:tcW w:w="0" w:type="auto"/>
                  <w:tcBorders>
                    <w:top w:val="single" w:sz="6" w:space="0" w:color="C0C0C0"/>
                    <w:left w:val="single" w:sz="6" w:space="0" w:color="C0C0C0"/>
                    <w:bottom w:val="single" w:sz="6" w:space="0" w:color="C0C0C0"/>
                    <w:right w:val="single" w:sz="6" w:space="0" w:color="C0C0C0"/>
                  </w:tcBorders>
                  <w:vAlign w:val="center"/>
                  <w:hideMark/>
                </w:tcPr>
                <w:p w14:paraId="7B59BA12"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1.1 </w:t>
                  </w:r>
                </w:p>
              </w:tc>
              <w:tc>
                <w:tcPr>
                  <w:tcW w:w="0" w:type="auto"/>
                  <w:tcBorders>
                    <w:top w:val="single" w:sz="6" w:space="0" w:color="C0C0C0"/>
                    <w:left w:val="single" w:sz="6" w:space="0" w:color="C0C0C0"/>
                    <w:bottom w:val="single" w:sz="6" w:space="0" w:color="C0C0C0"/>
                    <w:right w:val="single" w:sz="6" w:space="0" w:color="C0C0C0"/>
                  </w:tcBorders>
                  <w:vAlign w:val="center"/>
                  <w:hideMark/>
                </w:tcPr>
                <w:p w14:paraId="3C443994"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1.0 </w:t>
                  </w:r>
                </w:p>
              </w:tc>
            </w:tr>
            <w:tr w:rsidR="00CC6863" w:rsidRPr="00BC2C18" w14:paraId="2BEBDE95" w14:textId="77777777">
              <w:tc>
                <w:tcPr>
                  <w:tcW w:w="0" w:type="auto"/>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EFAEA16"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Object URN</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AF328E1"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Instances</w:t>
                  </w:r>
                </w:p>
              </w:tc>
              <w:tc>
                <w:tcPr>
                  <w:tcW w:w="0" w:type="auto"/>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D74263E"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Mandatory</w:t>
                  </w:r>
                </w:p>
              </w:tc>
            </w:tr>
            <w:tr w:rsidR="00CC6863" w:rsidRPr="00BC2C18" w14:paraId="46BA7E35" w14:textId="77777777">
              <w:tc>
                <w:tcPr>
                  <w:tcW w:w="0" w:type="auto"/>
                  <w:gridSpan w:val="2"/>
                  <w:tcBorders>
                    <w:top w:val="single" w:sz="6" w:space="0" w:color="C0C0C0"/>
                    <w:left w:val="single" w:sz="6" w:space="0" w:color="C0C0C0"/>
                    <w:bottom w:val="single" w:sz="6" w:space="0" w:color="C0C0C0"/>
                    <w:right w:val="single" w:sz="6" w:space="0" w:color="C0C0C0"/>
                  </w:tcBorders>
                  <w:vAlign w:val="center"/>
                  <w:hideMark/>
                </w:tcPr>
                <w:p w14:paraId="12C6CD9A"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urn:oma:lwm2m:oma:10:1.1 </w:t>
                  </w:r>
                </w:p>
              </w:tc>
              <w:tc>
                <w:tcPr>
                  <w:tcW w:w="0" w:type="auto"/>
                  <w:tcBorders>
                    <w:top w:val="single" w:sz="6" w:space="0" w:color="C0C0C0"/>
                    <w:left w:val="single" w:sz="6" w:space="0" w:color="C0C0C0"/>
                    <w:bottom w:val="single" w:sz="6" w:space="0" w:color="C0C0C0"/>
                    <w:right w:val="single" w:sz="6" w:space="0" w:color="C0C0C0"/>
                  </w:tcBorders>
                  <w:vAlign w:val="center"/>
                  <w:hideMark/>
                </w:tcPr>
                <w:p w14:paraId="6FCA4DC1"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vAlign w:val="center"/>
                  <w:hideMark/>
                </w:tcPr>
                <w:p w14:paraId="3F15E9E3" w14:textId="77777777" w:rsidR="00CC6863" w:rsidRPr="00BC2C18" w:rsidRDefault="00CC6863" w:rsidP="00CC6863">
                  <w:pPr>
                    <w:spacing w:after="0" w:line="240" w:lineRule="auto"/>
                    <w:rPr>
                      <w:rFonts w:ascii="Times New Roman" w:eastAsia="Times New Roman" w:hAnsi="Times New Roman" w:cs="Times New Roman"/>
                      <w:sz w:val="20"/>
                      <w:szCs w:val="20"/>
                      <w:lang w:eastAsia="en-GB"/>
                    </w:rPr>
                  </w:pPr>
                  <w:r w:rsidRPr="00BC2C18">
                    <w:rPr>
                      <w:rFonts w:ascii="Times New Roman" w:eastAsia="Times New Roman" w:hAnsi="Times New Roman" w:cs="Times New Roman"/>
                      <w:sz w:val="20"/>
                      <w:szCs w:val="20"/>
                      <w:lang w:eastAsia="en-GB"/>
                    </w:rPr>
                    <w:t xml:space="preserve">Optional </w:t>
                  </w:r>
                </w:p>
              </w:tc>
            </w:tr>
          </w:tbl>
          <w:p w14:paraId="7B88A1CC"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c>
          <w:tcPr>
            <w:tcW w:w="0" w:type="auto"/>
            <w:vAlign w:val="center"/>
            <w:hideMark/>
          </w:tcPr>
          <w:p w14:paraId="43B41A8D" w14:textId="77777777" w:rsidR="00CC6863" w:rsidRPr="00CC6863" w:rsidRDefault="00CC6863" w:rsidP="00CC6863">
            <w:pPr>
              <w:spacing w:after="0" w:line="240" w:lineRule="auto"/>
              <w:rPr>
                <w:rFonts w:ascii="Times New Roman" w:eastAsia="Times New Roman" w:hAnsi="Times New Roman" w:cs="Times New Roman"/>
                <w:sz w:val="20"/>
                <w:szCs w:val="20"/>
                <w:lang w:eastAsia="en-GB"/>
              </w:rPr>
            </w:pPr>
          </w:p>
        </w:tc>
      </w:tr>
      <w:tr w:rsidR="00CC6863" w:rsidRPr="00CC6863" w14:paraId="50088090" w14:textId="77777777" w:rsidTr="00CC6863">
        <w:tc>
          <w:tcPr>
            <w:tcW w:w="0" w:type="auto"/>
            <w:vAlign w:val="center"/>
            <w:hideMark/>
          </w:tcPr>
          <w:p w14:paraId="07778E29" w14:textId="77777777" w:rsidR="00CC6863" w:rsidRPr="002F09F6" w:rsidRDefault="00CC6863" w:rsidP="00CC6863">
            <w:pPr>
              <w:spacing w:before="100" w:beforeAutospacing="1" w:after="100" w:afterAutospacing="1" w:line="240" w:lineRule="auto"/>
              <w:outlineLvl w:val="2"/>
              <w:rPr>
                <w:rFonts w:ascii="Times New Roman" w:eastAsia="Times New Roman" w:hAnsi="Times New Roman" w:cs="Times New Roman"/>
                <w:b/>
                <w:bCs/>
                <w:sz w:val="28"/>
                <w:szCs w:val="28"/>
                <w:lang w:eastAsia="en-GB"/>
              </w:rPr>
            </w:pPr>
            <w:r w:rsidRPr="002F09F6">
              <w:rPr>
                <w:rFonts w:ascii="Times New Roman" w:eastAsia="Times New Roman" w:hAnsi="Times New Roman" w:cs="Times New Roman"/>
                <w:b/>
                <w:bCs/>
                <w:sz w:val="28"/>
                <w:szCs w:val="28"/>
                <w:lang w:eastAsia="en-GB"/>
              </w:rPr>
              <w:t>Resource Definitions</w:t>
            </w:r>
          </w:p>
        </w:tc>
        <w:tc>
          <w:tcPr>
            <w:tcW w:w="0" w:type="auto"/>
            <w:vAlign w:val="center"/>
            <w:hideMark/>
          </w:tcPr>
          <w:p w14:paraId="10957079"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r>
      <w:tr w:rsidR="00CC6863" w:rsidRPr="00CC6863" w14:paraId="418C500C" w14:textId="77777777" w:rsidTr="00CC6863">
        <w:tc>
          <w:tcPr>
            <w:tcW w:w="0" w:type="auto"/>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24"/>
              <w:gridCol w:w="1108"/>
              <w:gridCol w:w="820"/>
              <w:gridCol w:w="703"/>
              <w:gridCol w:w="820"/>
              <w:gridCol w:w="993"/>
              <w:gridCol w:w="972"/>
              <w:gridCol w:w="628"/>
              <w:gridCol w:w="2586"/>
            </w:tblGrid>
            <w:tr w:rsidR="000D2DEC" w:rsidRPr="002F09F6" w14:paraId="53F212BA" w14:textId="77777777">
              <w:tc>
                <w:tcPr>
                  <w:tcW w:w="3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138ED6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ID</w:t>
                  </w:r>
                </w:p>
              </w:tc>
              <w:tc>
                <w:tcPr>
                  <w:tcW w:w="150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FF8612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Name</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6B3319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Operations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382385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Instances</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5B803D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Mandatory</w:t>
                  </w:r>
                </w:p>
              </w:tc>
              <w:tc>
                <w:tcPr>
                  <w:tcW w:w="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F78760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Type</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B55788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Range or Enumeration</w:t>
                  </w:r>
                </w:p>
              </w:tc>
              <w:tc>
                <w:tcPr>
                  <w:tcW w:w="1125"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18FCFE7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Units</w:t>
                  </w:r>
                </w:p>
              </w:tc>
              <w:tc>
                <w:tcPr>
                  <w:tcW w:w="3750"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CBA58E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Description</w:t>
                  </w:r>
                </w:p>
              </w:tc>
            </w:tr>
            <w:tr w:rsidR="000D2DEC" w:rsidRPr="002F09F6" w14:paraId="0E363B82" w14:textId="77777777">
              <w:tc>
                <w:tcPr>
                  <w:tcW w:w="0" w:type="auto"/>
                  <w:tcBorders>
                    <w:top w:val="single" w:sz="6" w:space="0" w:color="C0C0C0"/>
                    <w:left w:val="single" w:sz="6" w:space="0" w:color="C0C0C0"/>
                    <w:bottom w:val="single" w:sz="6" w:space="0" w:color="C0C0C0"/>
                    <w:right w:val="single" w:sz="6" w:space="0" w:color="C0C0C0"/>
                  </w:tcBorders>
                  <w:hideMark/>
                </w:tcPr>
                <w:p w14:paraId="08C53DD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0 </w:t>
                  </w:r>
                </w:p>
              </w:tc>
              <w:tc>
                <w:tcPr>
                  <w:tcW w:w="0" w:type="auto"/>
                  <w:tcBorders>
                    <w:top w:val="single" w:sz="6" w:space="0" w:color="C0C0C0"/>
                    <w:left w:val="single" w:sz="6" w:space="0" w:color="C0C0C0"/>
                    <w:bottom w:val="single" w:sz="6" w:space="0" w:color="C0C0C0"/>
                    <w:right w:val="single" w:sz="6" w:space="0" w:color="C0C0C0"/>
                  </w:tcBorders>
                  <w:hideMark/>
                </w:tcPr>
                <w:p w14:paraId="11E32E6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SMSC address </w:t>
                  </w:r>
                </w:p>
              </w:tc>
              <w:tc>
                <w:tcPr>
                  <w:tcW w:w="0" w:type="auto"/>
                  <w:tcBorders>
                    <w:top w:val="single" w:sz="6" w:space="0" w:color="C0C0C0"/>
                    <w:left w:val="single" w:sz="6" w:space="0" w:color="C0C0C0"/>
                    <w:bottom w:val="single" w:sz="6" w:space="0" w:color="C0C0C0"/>
                    <w:right w:val="single" w:sz="6" w:space="0" w:color="C0C0C0"/>
                  </w:tcBorders>
                  <w:hideMark/>
                </w:tcPr>
                <w:p w14:paraId="5377636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262D65A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36A1551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664B222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String </w:t>
                  </w:r>
                </w:p>
              </w:tc>
              <w:tc>
                <w:tcPr>
                  <w:tcW w:w="0" w:type="auto"/>
                  <w:tcBorders>
                    <w:top w:val="single" w:sz="6" w:space="0" w:color="C0C0C0"/>
                    <w:left w:val="single" w:sz="6" w:space="0" w:color="C0C0C0"/>
                    <w:bottom w:val="single" w:sz="6" w:space="0" w:color="C0C0C0"/>
                    <w:right w:val="single" w:sz="6" w:space="0" w:color="C0C0C0"/>
                  </w:tcBorders>
                  <w:hideMark/>
                </w:tcPr>
                <w:p w14:paraId="6B69621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44E41FB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7EA15491" w14:textId="77777777" w:rsidR="00CC6863" w:rsidRPr="002F09F6" w:rsidRDefault="00CC6863" w:rsidP="00CC6863">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E.164 address of SMSC. </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Applicable for 3GPP2 networks where SMSC is not available from a smart card, or for 3GPP/3GPP2 networks to provide the application with a customer specific SMSC. The application decides how to use this parameter, e.g. precedence over UICC based SMSC address.</w:t>
                  </w:r>
                </w:p>
              </w:tc>
            </w:tr>
            <w:tr w:rsidR="000D2DEC" w:rsidRPr="002F09F6" w14:paraId="167D46BD" w14:textId="77777777">
              <w:tc>
                <w:tcPr>
                  <w:tcW w:w="0" w:type="auto"/>
                  <w:tcBorders>
                    <w:top w:val="single" w:sz="6" w:space="0" w:color="C0C0C0"/>
                    <w:left w:val="single" w:sz="6" w:space="0" w:color="C0C0C0"/>
                    <w:bottom w:val="single" w:sz="6" w:space="0" w:color="C0C0C0"/>
                    <w:right w:val="single" w:sz="6" w:space="0" w:color="C0C0C0"/>
                  </w:tcBorders>
                  <w:hideMark/>
                </w:tcPr>
                <w:p w14:paraId="5195B56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 </w:t>
                  </w:r>
                </w:p>
              </w:tc>
              <w:tc>
                <w:tcPr>
                  <w:tcW w:w="0" w:type="auto"/>
                  <w:tcBorders>
                    <w:top w:val="single" w:sz="6" w:space="0" w:color="C0C0C0"/>
                    <w:left w:val="single" w:sz="6" w:space="0" w:color="C0C0C0"/>
                    <w:bottom w:val="single" w:sz="6" w:space="0" w:color="C0C0C0"/>
                    <w:right w:val="single" w:sz="6" w:space="0" w:color="C0C0C0"/>
                  </w:tcBorders>
                  <w:hideMark/>
                </w:tcPr>
                <w:p w14:paraId="775C2B3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Disable radio period </w:t>
                  </w:r>
                </w:p>
              </w:tc>
              <w:tc>
                <w:tcPr>
                  <w:tcW w:w="0" w:type="auto"/>
                  <w:tcBorders>
                    <w:top w:val="single" w:sz="6" w:space="0" w:color="C0C0C0"/>
                    <w:left w:val="single" w:sz="6" w:space="0" w:color="C0C0C0"/>
                    <w:bottom w:val="single" w:sz="6" w:space="0" w:color="C0C0C0"/>
                    <w:right w:val="single" w:sz="6" w:space="0" w:color="C0C0C0"/>
                  </w:tcBorders>
                  <w:hideMark/>
                </w:tcPr>
                <w:p w14:paraId="25F1F8A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4EDCF04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0CFA332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758824F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02FF2FD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0-65535 </w:t>
                  </w:r>
                </w:p>
              </w:tc>
              <w:tc>
                <w:tcPr>
                  <w:tcW w:w="0" w:type="auto"/>
                  <w:tcBorders>
                    <w:top w:val="single" w:sz="6" w:space="0" w:color="C0C0C0"/>
                    <w:left w:val="single" w:sz="6" w:space="0" w:color="C0C0C0"/>
                    <w:bottom w:val="single" w:sz="6" w:space="0" w:color="C0C0C0"/>
                    <w:right w:val="single" w:sz="6" w:space="0" w:color="C0C0C0"/>
                  </w:tcBorders>
                  <w:hideMark/>
                </w:tcPr>
                <w:p w14:paraId="12DAF46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minutes </w:t>
                  </w:r>
                </w:p>
              </w:tc>
              <w:tc>
                <w:tcPr>
                  <w:tcW w:w="0" w:type="auto"/>
                  <w:tcBorders>
                    <w:top w:val="single" w:sz="6" w:space="0" w:color="C0C0C0"/>
                    <w:left w:val="single" w:sz="6" w:space="0" w:color="C0C0C0"/>
                    <w:bottom w:val="single" w:sz="6" w:space="0" w:color="C0C0C0"/>
                    <w:right w:val="single" w:sz="6" w:space="0" w:color="C0C0C0"/>
                  </w:tcBorders>
                  <w:hideMark/>
                </w:tcPr>
                <w:p w14:paraId="74DE7D63" w14:textId="77777777" w:rsidR="00CC6863" w:rsidRPr="002F09F6" w:rsidRDefault="00CC6863" w:rsidP="00CC6863">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Time period for which the device shall disconnect from cellular radio (PS detach, CS detach if applicable).</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Can be used to handle network overload situations. </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The value is a positive integer (0 to 65535), duration can be from 1 minute to 65535 minutes (approximately 45 days).</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As soon the server writes a value which is &gt;0 the device SHALL disconnect. When the period has elapsed the device MAY reconnect.</w:t>
                  </w:r>
                </w:p>
              </w:tc>
            </w:tr>
            <w:tr w:rsidR="000D2DEC" w:rsidRPr="002F09F6" w14:paraId="2EC54714" w14:textId="77777777">
              <w:tc>
                <w:tcPr>
                  <w:tcW w:w="0" w:type="auto"/>
                  <w:tcBorders>
                    <w:top w:val="single" w:sz="6" w:space="0" w:color="C0C0C0"/>
                    <w:left w:val="single" w:sz="6" w:space="0" w:color="C0C0C0"/>
                    <w:bottom w:val="single" w:sz="6" w:space="0" w:color="C0C0C0"/>
                    <w:right w:val="single" w:sz="6" w:space="0" w:color="C0C0C0"/>
                  </w:tcBorders>
                  <w:hideMark/>
                </w:tcPr>
                <w:p w14:paraId="5F0F793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2 </w:t>
                  </w:r>
                </w:p>
              </w:tc>
              <w:tc>
                <w:tcPr>
                  <w:tcW w:w="0" w:type="auto"/>
                  <w:tcBorders>
                    <w:top w:val="single" w:sz="6" w:space="0" w:color="C0C0C0"/>
                    <w:left w:val="single" w:sz="6" w:space="0" w:color="C0C0C0"/>
                    <w:bottom w:val="single" w:sz="6" w:space="0" w:color="C0C0C0"/>
                    <w:right w:val="single" w:sz="6" w:space="0" w:color="C0C0C0"/>
                  </w:tcBorders>
                  <w:hideMark/>
                </w:tcPr>
                <w:p w14:paraId="6FAAAB9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Module activation code </w:t>
                  </w:r>
                </w:p>
              </w:tc>
              <w:tc>
                <w:tcPr>
                  <w:tcW w:w="0" w:type="auto"/>
                  <w:tcBorders>
                    <w:top w:val="single" w:sz="6" w:space="0" w:color="C0C0C0"/>
                    <w:left w:val="single" w:sz="6" w:space="0" w:color="C0C0C0"/>
                    <w:bottom w:val="single" w:sz="6" w:space="0" w:color="C0C0C0"/>
                    <w:right w:val="single" w:sz="6" w:space="0" w:color="C0C0C0"/>
                  </w:tcBorders>
                  <w:hideMark/>
                </w:tcPr>
                <w:p w14:paraId="0185B3EC"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0154262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1448493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342E687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String </w:t>
                  </w:r>
                </w:p>
              </w:tc>
              <w:tc>
                <w:tcPr>
                  <w:tcW w:w="0" w:type="auto"/>
                  <w:tcBorders>
                    <w:top w:val="single" w:sz="6" w:space="0" w:color="C0C0C0"/>
                    <w:left w:val="single" w:sz="6" w:space="0" w:color="C0C0C0"/>
                    <w:bottom w:val="single" w:sz="6" w:space="0" w:color="C0C0C0"/>
                    <w:right w:val="single" w:sz="6" w:space="0" w:color="C0C0C0"/>
                  </w:tcBorders>
                  <w:hideMark/>
                </w:tcPr>
                <w:p w14:paraId="73694F8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2A1C4D5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1ACFBE5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Configurable in case the application needs to issue a code (e.g. via AT command) to activate the module. e.g. “*98”. </w:t>
                  </w:r>
                </w:p>
              </w:tc>
            </w:tr>
            <w:tr w:rsidR="000D2DEC" w:rsidRPr="002F09F6" w14:paraId="3511ABA8" w14:textId="77777777">
              <w:tc>
                <w:tcPr>
                  <w:tcW w:w="0" w:type="auto"/>
                  <w:tcBorders>
                    <w:top w:val="single" w:sz="6" w:space="0" w:color="C0C0C0"/>
                    <w:left w:val="single" w:sz="6" w:space="0" w:color="C0C0C0"/>
                    <w:bottom w:val="single" w:sz="6" w:space="0" w:color="C0C0C0"/>
                    <w:right w:val="single" w:sz="6" w:space="0" w:color="C0C0C0"/>
                  </w:tcBorders>
                  <w:hideMark/>
                </w:tcPr>
                <w:p w14:paraId="6144845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3 </w:t>
                  </w:r>
                </w:p>
              </w:tc>
              <w:tc>
                <w:tcPr>
                  <w:tcW w:w="0" w:type="auto"/>
                  <w:tcBorders>
                    <w:top w:val="single" w:sz="6" w:space="0" w:color="C0C0C0"/>
                    <w:left w:val="single" w:sz="6" w:space="0" w:color="C0C0C0"/>
                    <w:bottom w:val="single" w:sz="6" w:space="0" w:color="C0C0C0"/>
                    <w:right w:val="single" w:sz="6" w:space="0" w:color="C0C0C0"/>
                  </w:tcBorders>
                  <w:hideMark/>
                </w:tcPr>
                <w:p w14:paraId="1C95A85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Vendor specific extensions </w:t>
                  </w:r>
                </w:p>
              </w:tc>
              <w:tc>
                <w:tcPr>
                  <w:tcW w:w="0" w:type="auto"/>
                  <w:tcBorders>
                    <w:top w:val="single" w:sz="6" w:space="0" w:color="C0C0C0"/>
                    <w:left w:val="single" w:sz="6" w:space="0" w:color="C0C0C0"/>
                    <w:bottom w:val="single" w:sz="6" w:space="0" w:color="C0C0C0"/>
                    <w:right w:val="single" w:sz="6" w:space="0" w:color="C0C0C0"/>
                  </w:tcBorders>
                  <w:hideMark/>
                </w:tcPr>
                <w:p w14:paraId="3466F36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14:paraId="6C95B22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45E0714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4E66E5B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Objlnk</w:t>
                  </w:r>
                  <w:proofErr w:type="spellEnd"/>
                  <w:r w:rsidRPr="002F09F6">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14:paraId="5C889D4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0005FB1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007F775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Links to a vendor specific object. </w:t>
                  </w:r>
                </w:p>
              </w:tc>
            </w:tr>
            <w:tr w:rsidR="000D2DEC" w:rsidRPr="002F09F6" w14:paraId="041D93EF" w14:textId="77777777">
              <w:tc>
                <w:tcPr>
                  <w:tcW w:w="0" w:type="auto"/>
                  <w:tcBorders>
                    <w:top w:val="single" w:sz="6" w:space="0" w:color="C0C0C0"/>
                    <w:left w:val="single" w:sz="6" w:space="0" w:color="C0C0C0"/>
                    <w:bottom w:val="single" w:sz="6" w:space="0" w:color="C0C0C0"/>
                    <w:right w:val="single" w:sz="6" w:space="0" w:color="C0C0C0"/>
                  </w:tcBorders>
                  <w:hideMark/>
                </w:tcPr>
                <w:p w14:paraId="01F320D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4 </w:t>
                  </w:r>
                </w:p>
              </w:tc>
              <w:tc>
                <w:tcPr>
                  <w:tcW w:w="0" w:type="auto"/>
                  <w:tcBorders>
                    <w:top w:val="single" w:sz="6" w:space="0" w:color="C0C0C0"/>
                    <w:left w:val="single" w:sz="6" w:space="0" w:color="C0C0C0"/>
                    <w:bottom w:val="single" w:sz="6" w:space="0" w:color="C0C0C0"/>
                    <w:right w:val="single" w:sz="6" w:space="0" w:color="C0C0C0"/>
                  </w:tcBorders>
                  <w:hideMark/>
                </w:tcPr>
                <w:p w14:paraId="6740C89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PSM Timer (1) </w:t>
                  </w:r>
                </w:p>
              </w:tc>
              <w:tc>
                <w:tcPr>
                  <w:tcW w:w="0" w:type="auto"/>
                  <w:tcBorders>
                    <w:top w:val="single" w:sz="6" w:space="0" w:color="C0C0C0"/>
                    <w:left w:val="single" w:sz="6" w:space="0" w:color="C0C0C0"/>
                    <w:bottom w:val="single" w:sz="6" w:space="0" w:color="C0C0C0"/>
                    <w:right w:val="single" w:sz="6" w:space="0" w:color="C0C0C0"/>
                  </w:tcBorders>
                  <w:hideMark/>
                </w:tcPr>
                <w:p w14:paraId="3B5B31B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348E1F4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4B52C7A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41C30C5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72BE47C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1</w:t>
                  </w:r>
                  <w:del w:id="1" w:author="Mojan Mohajer" w:date="2019-02-15T10:52:00Z">
                    <w:r w:rsidRPr="002F09F6" w:rsidDel="00910396">
                      <w:rPr>
                        <w:rFonts w:ascii="Times New Roman" w:eastAsia="Times New Roman" w:hAnsi="Times New Roman" w:cs="Times New Roman"/>
                        <w:sz w:val="18"/>
                        <w:szCs w:val="18"/>
                        <w:lang w:eastAsia="en-GB"/>
                      </w:rPr>
                      <w:delText>0</w:delText>
                    </w:r>
                  </w:del>
                  <w:r w:rsidRPr="002F09F6">
                    <w:rPr>
                      <w:rFonts w:ascii="Times New Roman" w:eastAsia="Times New Roman" w:hAnsi="Times New Roman" w:cs="Times New Roman"/>
                      <w:sz w:val="18"/>
                      <w:szCs w:val="18"/>
                      <w:lang w:eastAsia="en-GB"/>
                    </w:rPr>
                    <w:t xml:space="preserve">min-992 days </w:t>
                  </w:r>
                </w:p>
              </w:tc>
              <w:tc>
                <w:tcPr>
                  <w:tcW w:w="0" w:type="auto"/>
                  <w:tcBorders>
                    <w:top w:val="single" w:sz="6" w:space="0" w:color="C0C0C0"/>
                    <w:left w:val="single" w:sz="6" w:space="0" w:color="C0C0C0"/>
                    <w:bottom w:val="single" w:sz="6" w:space="0" w:color="C0C0C0"/>
                    <w:right w:val="single" w:sz="6" w:space="0" w:color="C0C0C0"/>
                  </w:tcBorders>
                  <w:hideMark/>
                </w:tcPr>
                <w:p w14:paraId="08D501D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 </w:t>
                  </w:r>
                </w:p>
              </w:tc>
              <w:tc>
                <w:tcPr>
                  <w:tcW w:w="0" w:type="auto"/>
                  <w:tcBorders>
                    <w:top w:val="single" w:sz="6" w:space="0" w:color="C0C0C0"/>
                    <w:left w:val="single" w:sz="6" w:space="0" w:color="C0C0C0"/>
                    <w:bottom w:val="single" w:sz="6" w:space="0" w:color="C0C0C0"/>
                    <w:right w:val="single" w:sz="6" w:space="0" w:color="C0C0C0"/>
                  </w:tcBorders>
                  <w:hideMark/>
                </w:tcPr>
                <w:p w14:paraId="6EB3D5CA" w14:textId="77777777" w:rsidR="00CC6863" w:rsidRPr="002F09F6" w:rsidRDefault="00CC6863" w:rsidP="00CC6863">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Power saving mode (PSM) timer as defined in [3GPP-TS_23.682].</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PSM Timer = Extended T3412.</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Max interval between periodic TAU if there is no other </w:t>
                  </w:r>
                  <w:r w:rsidRPr="002F09F6">
                    <w:rPr>
                      <w:rFonts w:ascii="Times New Roman" w:eastAsia="Times New Roman" w:hAnsi="Times New Roman" w:cs="Times New Roman"/>
                      <w:sz w:val="18"/>
                      <w:szCs w:val="18"/>
                      <w:lang w:eastAsia="en-GB"/>
                    </w:rPr>
                    <w:lastRenderedPageBreak/>
                    <w:t>transmission from the device. During most of this time the device is considered as unreachable and can therefore go into a deep sleep mode while keeping the PDN connection(s) active.</w:t>
                  </w:r>
                </w:p>
              </w:tc>
            </w:tr>
            <w:tr w:rsidR="000D2DEC" w:rsidRPr="002F09F6" w14:paraId="11E260A2" w14:textId="77777777">
              <w:tc>
                <w:tcPr>
                  <w:tcW w:w="0" w:type="auto"/>
                  <w:tcBorders>
                    <w:top w:val="single" w:sz="6" w:space="0" w:color="C0C0C0"/>
                    <w:left w:val="single" w:sz="6" w:space="0" w:color="C0C0C0"/>
                    <w:bottom w:val="single" w:sz="6" w:space="0" w:color="C0C0C0"/>
                    <w:right w:val="single" w:sz="6" w:space="0" w:color="C0C0C0"/>
                  </w:tcBorders>
                  <w:hideMark/>
                </w:tcPr>
                <w:p w14:paraId="7DC0DA8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lastRenderedPageBreak/>
                    <w:t xml:space="preserve">5 </w:t>
                  </w:r>
                </w:p>
              </w:tc>
              <w:tc>
                <w:tcPr>
                  <w:tcW w:w="0" w:type="auto"/>
                  <w:tcBorders>
                    <w:top w:val="single" w:sz="6" w:space="0" w:color="C0C0C0"/>
                    <w:left w:val="single" w:sz="6" w:space="0" w:color="C0C0C0"/>
                    <w:bottom w:val="single" w:sz="6" w:space="0" w:color="C0C0C0"/>
                    <w:right w:val="single" w:sz="6" w:space="0" w:color="C0C0C0"/>
                  </w:tcBorders>
                  <w:hideMark/>
                </w:tcPr>
                <w:p w14:paraId="6A8BD79C"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Active Timer (1) </w:t>
                  </w:r>
                </w:p>
              </w:tc>
              <w:tc>
                <w:tcPr>
                  <w:tcW w:w="0" w:type="auto"/>
                  <w:tcBorders>
                    <w:top w:val="single" w:sz="6" w:space="0" w:color="C0C0C0"/>
                    <w:left w:val="single" w:sz="6" w:space="0" w:color="C0C0C0"/>
                    <w:bottom w:val="single" w:sz="6" w:space="0" w:color="C0C0C0"/>
                    <w:right w:val="single" w:sz="6" w:space="0" w:color="C0C0C0"/>
                  </w:tcBorders>
                  <w:hideMark/>
                </w:tcPr>
                <w:p w14:paraId="11DB7DF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2C7C8E6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4170C4B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1E366CA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28F31EE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2sec-31 min </w:t>
                  </w:r>
                </w:p>
              </w:tc>
              <w:tc>
                <w:tcPr>
                  <w:tcW w:w="0" w:type="auto"/>
                  <w:tcBorders>
                    <w:top w:val="single" w:sz="6" w:space="0" w:color="C0C0C0"/>
                    <w:left w:val="single" w:sz="6" w:space="0" w:color="C0C0C0"/>
                    <w:bottom w:val="single" w:sz="6" w:space="0" w:color="C0C0C0"/>
                    <w:right w:val="single" w:sz="6" w:space="0" w:color="C0C0C0"/>
                  </w:tcBorders>
                  <w:hideMark/>
                </w:tcPr>
                <w:p w14:paraId="11F574C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 </w:t>
                  </w:r>
                </w:p>
              </w:tc>
              <w:tc>
                <w:tcPr>
                  <w:tcW w:w="0" w:type="auto"/>
                  <w:tcBorders>
                    <w:top w:val="single" w:sz="6" w:space="0" w:color="C0C0C0"/>
                    <w:left w:val="single" w:sz="6" w:space="0" w:color="C0C0C0"/>
                    <w:bottom w:val="single" w:sz="6" w:space="0" w:color="C0C0C0"/>
                    <w:right w:val="single" w:sz="6" w:space="0" w:color="C0C0C0"/>
                  </w:tcBorders>
                  <w:hideMark/>
                </w:tcPr>
                <w:p w14:paraId="108D257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Active timer = T3324 as defined in [3GPP-TS_24.008].</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The time the UE has to remain reachable after transitioning to idle state in case there is pending data from the NW to send out. At the end of T3324 UE can go into a deep sleep mode while keeping the PDN connection(s) active. </w:t>
                  </w:r>
                </w:p>
              </w:tc>
            </w:tr>
            <w:tr w:rsidR="000D2DEC" w:rsidRPr="002F09F6" w14:paraId="33E4321D" w14:textId="77777777">
              <w:tc>
                <w:tcPr>
                  <w:tcW w:w="0" w:type="auto"/>
                  <w:tcBorders>
                    <w:top w:val="single" w:sz="6" w:space="0" w:color="C0C0C0"/>
                    <w:left w:val="single" w:sz="6" w:space="0" w:color="C0C0C0"/>
                    <w:bottom w:val="single" w:sz="6" w:space="0" w:color="C0C0C0"/>
                    <w:right w:val="single" w:sz="6" w:space="0" w:color="C0C0C0"/>
                  </w:tcBorders>
                  <w:hideMark/>
                </w:tcPr>
                <w:p w14:paraId="34A1CEA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6 </w:t>
                  </w:r>
                </w:p>
              </w:tc>
              <w:tc>
                <w:tcPr>
                  <w:tcW w:w="0" w:type="auto"/>
                  <w:tcBorders>
                    <w:top w:val="single" w:sz="6" w:space="0" w:color="C0C0C0"/>
                    <w:left w:val="single" w:sz="6" w:space="0" w:color="C0C0C0"/>
                    <w:bottom w:val="single" w:sz="6" w:space="0" w:color="C0C0C0"/>
                    <w:right w:val="single" w:sz="6" w:space="0" w:color="C0C0C0"/>
                  </w:tcBorders>
                  <w:hideMark/>
                </w:tcPr>
                <w:p w14:paraId="3E812E5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Serving PLMN Rate control </w:t>
                  </w:r>
                </w:p>
              </w:tc>
              <w:tc>
                <w:tcPr>
                  <w:tcW w:w="0" w:type="auto"/>
                  <w:tcBorders>
                    <w:top w:val="single" w:sz="6" w:space="0" w:color="C0C0C0"/>
                    <w:left w:val="single" w:sz="6" w:space="0" w:color="C0C0C0"/>
                    <w:bottom w:val="single" w:sz="6" w:space="0" w:color="C0C0C0"/>
                    <w:right w:val="single" w:sz="6" w:space="0" w:color="C0C0C0"/>
                  </w:tcBorders>
                  <w:hideMark/>
                </w:tcPr>
                <w:p w14:paraId="7CDC75E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14:paraId="30A33F9C"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01CC1BB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0E4FFF5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2E04825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7E09B94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56166316" w14:textId="0D1F531A" w:rsidR="00CC6863" w:rsidRPr="002F09F6" w:rsidRDefault="00CC6863" w:rsidP="00910396">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Only </w:t>
                  </w:r>
                  <w:del w:id="2" w:author="Mojan Mohajer" w:date="2019-02-15T10:54:00Z">
                    <w:r w:rsidRPr="002F09F6" w:rsidDel="00910396">
                      <w:rPr>
                        <w:rFonts w:ascii="Times New Roman" w:eastAsia="Times New Roman" w:hAnsi="Times New Roman" w:cs="Times New Roman"/>
                        <w:sz w:val="18"/>
                        <w:szCs w:val="18"/>
                        <w:lang w:eastAsia="en-GB"/>
                      </w:rPr>
                      <w:delText xml:space="preserve">for </w:delText>
                    </w:r>
                  </w:del>
                  <w:r w:rsidRPr="002F09F6">
                    <w:rPr>
                      <w:rFonts w:ascii="Times New Roman" w:eastAsia="Times New Roman" w:hAnsi="Times New Roman" w:cs="Times New Roman"/>
                      <w:sz w:val="18"/>
                      <w:szCs w:val="18"/>
                      <w:lang w:eastAsia="en-GB"/>
                    </w:rPr>
                    <w:t xml:space="preserve">when </w:t>
                  </w:r>
                  <w:del w:id="3" w:author="Mojan Mohajer" w:date="2019-02-18T11:19:00Z">
                    <w:r w:rsidRPr="002F09F6" w:rsidDel="00CF14F7">
                      <w:rPr>
                        <w:rFonts w:ascii="Times New Roman" w:eastAsia="Times New Roman" w:hAnsi="Times New Roman" w:cs="Times New Roman"/>
                        <w:sz w:val="18"/>
                        <w:szCs w:val="18"/>
                        <w:lang w:eastAsia="en-GB"/>
                      </w:rPr>
                      <w:delText xml:space="preserve">using </w:delText>
                    </w:r>
                  </w:del>
                  <w:r w:rsidRPr="002F09F6">
                    <w:rPr>
                      <w:rFonts w:ascii="Times New Roman" w:eastAsia="Times New Roman" w:hAnsi="Times New Roman" w:cs="Times New Roman"/>
                      <w:sz w:val="18"/>
                      <w:szCs w:val="18"/>
                      <w:lang w:eastAsia="en-GB"/>
                    </w:rPr>
                    <w:t xml:space="preserve">Signalling Radio Bearers </w:t>
                  </w:r>
                  <w:ins w:id="4" w:author="Mojan Mohajer" w:date="2019-02-15T10:54:00Z">
                    <w:r w:rsidR="00910396">
                      <w:rPr>
                        <w:rFonts w:ascii="Times New Roman" w:eastAsia="Times New Roman" w:hAnsi="Times New Roman" w:cs="Times New Roman"/>
                        <w:sz w:val="18"/>
                        <w:szCs w:val="18"/>
                        <w:lang w:eastAsia="en-GB"/>
                      </w:rPr>
                      <w:t>are used to transfer data, Dat</w:t>
                    </w:r>
                  </w:ins>
                  <w:ins w:id="5" w:author="Mojan Mohajer" w:date="2019-02-18T17:00:00Z">
                    <w:r w:rsidR="00F521CB">
                      <w:rPr>
                        <w:rFonts w:ascii="Times New Roman" w:eastAsia="Times New Roman" w:hAnsi="Times New Roman" w:cs="Times New Roman"/>
                        <w:sz w:val="18"/>
                        <w:szCs w:val="18"/>
                        <w:lang w:eastAsia="en-GB"/>
                      </w:rPr>
                      <w:t>a</w:t>
                    </w:r>
                  </w:ins>
                  <w:ins w:id="6" w:author="Mojan Mohajer" w:date="2019-02-15T10:54:00Z">
                    <w:r w:rsidR="00910396">
                      <w:rPr>
                        <w:rFonts w:ascii="Times New Roman" w:eastAsia="Times New Roman" w:hAnsi="Times New Roman" w:cs="Times New Roman"/>
                        <w:sz w:val="18"/>
                        <w:szCs w:val="18"/>
                        <w:lang w:eastAsia="en-GB"/>
                      </w:rPr>
                      <w:t xml:space="preserve"> over NAS (</w:t>
                    </w:r>
                    <w:proofErr w:type="spellStart"/>
                    <w:r w:rsidR="00910396">
                      <w:rPr>
                        <w:rFonts w:ascii="Times New Roman" w:eastAsia="Times New Roman" w:hAnsi="Times New Roman" w:cs="Times New Roman"/>
                        <w:sz w:val="18"/>
                        <w:szCs w:val="18"/>
                        <w:lang w:eastAsia="en-GB"/>
                      </w:rPr>
                      <w:t>DoNAS</w:t>
                    </w:r>
                    <w:proofErr w:type="spellEnd"/>
                    <w:proofErr w:type="gramStart"/>
                    <w:r w:rsidR="00910396">
                      <w:rPr>
                        <w:rFonts w:ascii="Times New Roman" w:eastAsia="Times New Roman" w:hAnsi="Times New Roman" w:cs="Times New Roman"/>
                        <w:sz w:val="18"/>
                        <w:szCs w:val="18"/>
                        <w:lang w:eastAsia="en-GB"/>
                      </w:rPr>
                      <w:t xml:space="preserve">) </w:t>
                    </w:r>
                  </w:ins>
                  <w:proofErr w:type="gramEnd"/>
                  <w:del w:id="7" w:author="Mojan Mohajer" w:date="2019-02-15T10:54:00Z">
                    <w:r w:rsidRPr="002F09F6" w:rsidDel="00910396">
                      <w:rPr>
                        <w:rFonts w:ascii="Times New Roman" w:eastAsia="Times New Roman" w:hAnsi="Times New Roman" w:cs="Times New Roman"/>
                        <w:sz w:val="18"/>
                        <w:szCs w:val="18"/>
                        <w:lang w:eastAsia="en-GB"/>
                      </w:rPr>
                      <w:delText>(c.f. Data over NAS)</w:delText>
                    </w:r>
                  </w:del>
                  <w:r w:rsidRPr="002F09F6">
                    <w:rPr>
                      <w:rFonts w:ascii="Times New Roman" w:eastAsia="Times New Roman" w:hAnsi="Times New Roman" w:cs="Times New Roman"/>
                      <w:sz w:val="18"/>
                      <w:szCs w:val="18"/>
                      <w:lang w:eastAsia="en-GB"/>
                    </w:rPr>
                    <w:t>, it indicates the maxi</w:t>
                  </w:r>
                  <w:bookmarkStart w:id="8" w:name="_GoBack"/>
                  <w:bookmarkEnd w:id="8"/>
                  <w:r w:rsidRPr="002F09F6">
                    <w:rPr>
                      <w:rFonts w:ascii="Times New Roman" w:eastAsia="Times New Roman" w:hAnsi="Times New Roman" w:cs="Times New Roman"/>
                      <w:sz w:val="18"/>
                      <w:szCs w:val="18"/>
                      <w:lang w:eastAsia="en-GB"/>
                    </w:rPr>
                    <w:t>mum</w:t>
                  </w:r>
                  <w:del w:id="9" w:author="Mojan Mohajer" w:date="2019-02-15T10:55:00Z">
                    <w:r w:rsidRPr="002F09F6" w:rsidDel="00910396">
                      <w:rPr>
                        <w:rFonts w:ascii="Times New Roman" w:eastAsia="Times New Roman" w:hAnsi="Times New Roman" w:cs="Times New Roman"/>
                        <w:sz w:val="18"/>
                        <w:szCs w:val="18"/>
                        <w:lang w:eastAsia="en-GB"/>
                      </w:rPr>
                      <w:delText xml:space="preserve"> the</w:delText>
                    </w:r>
                  </w:del>
                  <w:r w:rsidRPr="002F09F6">
                    <w:rPr>
                      <w:rFonts w:ascii="Times New Roman" w:eastAsia="Times New Roman" w:hAnsi="Times New Roman" w:cs="Times New Roman"/>
                      <w:sz w:val="18"/>
                      <w:szCs w:val="18"/>
                      <w:lang w:eastAsia="en-GB"/>
                    </w:rPr>
                    <w:t xml:space="preserve"> number of allowed uplink PDU transmissions per 6 minute interval aggregated across all PDN connections. See [3GPP-TS_23.401], octet 3 to 4 of the Serving PLMN rate control IE. (The same value is applicable on the downlink direction as well) </w:t>
                  </w:r>
                </w:p>
              </w:tc>
            </w:tr>
            <w:tr w:rsidR="000D2DEC" w:rsidRPr="002F09F6" w14:paraId="59FEEE41" w14:textId="77777777">
              <w:tc>
                <w:tcPr>
                  <w:tcW w:w="0" w:type="auto"/>
                  <w:tcBorders>
                    <w:top w:val="single" w:sz="6" w:space="0" w:color="C0C0C0"/>
                    <w:left w:val="single" w:sz="6" w:space="0" w:color="C0C0C0"/>
                    <w:bottom w:val="single" w:sz="6" w:space="0" w:color="C0C0C0"/>
                    <w:right w:val="single" w:sz="6" w:space="0" w:color="C0C0C0"/>
                  </w:tcBorders>
                  <w:hideMark/>
                </w:tcPr>
                <w:p w14:paraId="5463445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7 </w:t>
                  </w:r>
                </w:p>
              </w:tc>
              <w:tc>
                <w:tcPr>
                  <w:tcW w:w="0" w:type="auto"/>
                  <w:tcBorders>
                    <w:top w:val="single" w:sz="6" w:space="0" w:color="C0C0C0"/>
                    <w:left w:val="single" w:sz="6" w:space="0" w:color="C0C0C0"/>
                    <w:bottom w:val="single" w:sz="6" w:space="0" w:color="C0C0C0"/>
                    <w:right w:val="single" w:sz="6" w:space="0" w:color="C0C0C0"/>
                  </w:tcBorders>
                  <w:hideMark/>
                </w:tcPr>
                <w:p w14:paraId="7F40EA0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parameters for </w:t>
                  </w:r>
                  <w:proofErr w:type="spellStart"/>
                  <w:r w:rsidRPr="002F09F6">
                    <w:rPr>
                      <w:rFonts w:ascii="Times New Roman" w:eastAsia="Times New Roman" w:hAnsi="Times New Roman" w:cs="Times New Roman"/>
                      <w:sz w:val="18"/>
                      <w:szCs w:val="18"/>
                      <w:lang w:eastAsia="en-GB"/>
                    </w:rPr>
                    <w:t>Iu</w:t>
                  </w:r>
                  <w:proofErr w:type="spellEnd"/>
                  <w:r w:rsidRPr="002F09F6">
                    <w:rPr>
                      <w:rFonts w:ascii="Times New Roman" w:eastAsia="Times New Roman" w:hAnsi="Times New Roman" w:cs="Times New Roman"/>
                      <w:sz w:val="18"/>
                      <w:szCs w:val="18"/>
                      <w:lang w:eastAsia="en-GB"/>
                    </w:rPr>
                    <w:t xml:space="preserve"> mode (1) </w:t>
                  </w:r>
                </w:p>
              </w:tc>
              <w:tc>
                <w:tcPr>
                  <w:tcW w:w="0" w:type="auto"/>
                  <w:tcBorders>
                    <w:top w:val="single" w:sz="6" w:space="0" w:color="C0C0C0"/>
                    <w:left w:val="single" w:sz="6" w:space="0" w:color="C0C0C0"/>
                    <w:bottom w:val="single" w:sz="6" w:space="0" w:color="C0C0C0"/>
                    <w:right w:val="single" w:sz="6" w:space="0" w:color="C0C0C0"/>
                  </w:tcBorders>
                  <w:hideMark/>
                </w:tcPr>
                <w:p w14:paraId="78602D5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1CB8786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6BEF4BB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5637F4C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Opaque </w:t>
                  </w:r>
                </w:p>
              </w:tc>
              <w:tc>
                <w:tcPr>
                  <w:tcW w:w="0" w:type="auto"/>
                  <w:tcBorders>
                    <w:top w:val="single" w:sz="6" w:space="0" w:color="C0C0C0"/>
                    <w:left w:val="single" w:sz="6" w:space="0" w:color="C0C0C0"/>
                    <w:bottom w:val="single" w:sz="6" w:space="0" w:color="C0C0C0"/>
                    <w:right w:val="single" w:sz="6" w:space="0" w:color="C0C0C0"/>
                  </w:tcBorders>
                  <w:hideMark/>
                </w:tcPr>
                <w:p w14:paraId="3BB6861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8 bits </w:t>
                  </w:r>
                </w:p>
              </w:tc>
              <w:tc>
                <w:tcPr>
                  <w:tcW w:w="0" w:type="auto"/>
                  <w:tcBorders>
                    <w:top w:val="single" w:sz="6" w:space="0" w:color="C0C0C0"/>
                    <w:left w:val="single" w:sz="6" w:space="0" w:color="C0C0C0"/>
                    <w:bottom w:val="single" w:sz="6" w:space="0" w:color="C0C0C0"/>
                    <w:right w:val="single" w:sz="6" w:space="0" w:color="C0C0C0"/>
                  </w:tcBorders>
                  <w:hideMark/>
                </w:tcPr>
                <w:p w14:paraId="64429CE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6A8A62D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Extended DRX parameters (Paging Time Window and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value) for </w:t>
                  </w:r>
                  <w:proofErr w:type="spellStart"/>
                  <w:r w:rsidRPr="002F09F6">
                    <w:rPr>
                      <w:rFonts w:ascii="Times New Roman" w:eastAsia="Times New Roman" w:hAnsi="Times New Roman" w:cs="Times New Roman"/>
                      <w:sz w:val="18"/>
                      <w:szCs w:val="18"/>
                      <w:lang w:eastAsia="en-GB"/>
                    </w:rPr>
                    <w:t>Iu</w:t>
                  </w:r>
                  <w:proofErr w:type="spellEnd"/>
                  <w:r w:rsidRPr="002F09F6">
                    <w:rPr>
                      <w:rFonts w:ascii="Times New Roman" w:eastAsia="Times New Roman" w:hAnsi="Times New Roman" w:cs="Times New Roman"/>
                      <w:sz w:val="18"/>
                      <w:szCs w:val="18"/>
                      <w:lang w:eastAsia="en-GB"/>
                    </w:rPr>
                    <w:t xml:space="preserve"> mode which the UE can request from the network. This resource is encoded as octet 3 in [3GPP-TS_24.008, clause 10.5.5.32]. </w:t>
                  </w:r>
                </w:p>
              </w:tc>
            </w:tr>
            <w:tr w:rsidR="000D2DEC" w:rsidRPr="002F09F6" w14:paraId="1D813988" w14:textId="77777777">
              <w:tc>
                <w:tcPr>
                  <w:tcW w:w="0" w:type="auto"/>
                  <w:tcBorders>
                    <w:top w:val="single" w:sz="6" w:space="0" w:color="C0C0C0"/>
                    <w:left w:val="single" w:sz="6" w:space="0" w:color="C0C0C0"/>
                    <w:bottom w:val="single" w:sz="6" w:space="0" w:color="C0C0C0"/>
                    <w:right w:val="single" w:sz="6" w:space="0" w:color="C0C0C0"/>
                  </w:tcBorders>
                  <w:hideMark/>
                </w:tcPr>
                <w:p w14:paraId="2407222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8 </w:t>
                  </w:r>
                </w:p>
              </w:tc>
              <w:tc>
                <w:tcPr>
                  <w:tcW w:w="0" w:type="auto"/>
                  <w:tcBorders>
                    <w:top w:val="single" w:sz="6" w:space="0" w:color="C0C0C0"/>
                    <w:left w:val="single" w:sz="6" w:space="0" w:color="C0C0C0"/>
                    <w:bottom w:val="single" w:sz="6" w:space="0" w:color="C0C0C0"/>
                    <w:right w:val="single" w:sz="6" w:space="0" w:color="C0C0C0"/>
                  </w:tcBorders>
                  <w:hideMark/>
                </w:tcPr>
                <w:p w14:paraId="40B5491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parameters for WB-S1 mode (1) </w:t>
                  </w:r>
                </w:p>
              </w:tc>
              <w:tc>
                <w:tcPr>
                  <w:tcW w:w="0" w:type="auto"/>
                  <w:tcBorders>
                    <w:top w:val="single" w:sz="6" w:space="0" w:color="C0C0C0"/>
                    <w:left w:val="single" w:sz="6" w:space="0" w:color="C0C0C0"/>
                    <w:bottom w:val="single" w:sz="6" w:space="0" w:color="C0C0C0"/>
                    <w:right w:val="single" w:sz="6" w:space="0" w:color="C0C0C0"/>
                  </w:tcBorders>
                  <w:hideMark/>
                </w:tcPr>
                <w:p w14:paraId="05C2EAC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21B596D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4E68283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0CDCBB9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Opaque </w:t>
                  </w:r>
                </w:p>
              </w:tc>
              <w:tc>
                <w:tcPr>
                  <w:tcW w:w="0" w:type="auto"/>
                  <w:tcBorders>
                    <w:top w:val="single" w:sz="6" w:space="0" w:color="C0C0C0"/>
                    <w:left w:val="single" w:sz="6" w:space="0" w:color="C0C0C0"/>
                    <w:bottom w:val="single" w:sz="6" w:space="0" w:color="C0C0C0"/>
                    <w:right w:val="single" w:sz="6" w:space="0" w:color="C0C0C0"/>
                  </w:tcBorders>
                  <w:hideMark/>
                </w:tcPr>
                <w:p w14:paraId="0B14C33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8 bits </w:t>
                  </w:r>
                </w:p>
              </w:tc>
              <w:tc>
                <w:tcPr>
                  <w:tcW w:w="0" w:type="auto"/>
                  <w:tcBorders>
                    <w:top w:val="single" w:sz="6" w:space="0" w:color="C0C0C0"/>
                    <w:left w:val="single" w:sz="6" w:space="0" w:color="C0C0C0"/>
                    <w:bottom w:val="single" w:sz="6" w:space="0" w:color="C0C0C0"/>
                    <w:right w:val="single" w:sz="6" w:space="0" w:color="C0C0C0"/>
                  </w:tcBorders>
                  <w:hideMark/>
                </w:tcPr>
                <w:p w14:paraId="369182B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074FDA9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Extended DRX parameters (Paging Time Window and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value) for WB-S1 mode which the UE can request from the network. This resource is encoded as octet 3 in [3GPP-TS_24.008, clause 10.5.5.32]. </w:t>
                  </w:r>
                </w:p>
              </w:tc>
            </w:tr>
            <w:tr w:rsidR="000D2DEC" w:rsidRPr="002F09F6" w14:paraId="7FB9EB36" w14:textId="77777777">
              <w:tc>
                <w:tcPr>
                  <w:tcW w:w="0" w:type="auto"/>
                  <w:tcBorders>
                    <w:top w:val="single" w:sz="6" w:space="0" w:color="C0C0C0"/>
                    <w:left w:val="single" w:sz="6" w:space="0" w:color="C0C0C0"/>
                    <w:bottom w:val="single" w:sz="6" w:space="0" w:color="C0C0C0"/>
                    <w:right w:val="single" w:sz="6" w:space="0" w:color="C0C0C0"/>
                  </w:tcBorders>
                  <w:hideMark/>
                </w:tcPr>
                <w:p w14:paraId="0188E11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9 </w:t>
                  </w:r>
                </w:p>
              </w:tc>
              <w:tc>
                <w:tcPr>
                  <w:tcW w:w="0" w:type="auto"/>
                  <w:tcBorders>
                    <w:top w:val="single" w:sz="6" w:space="0" w:color="C0C0C0"/>
                    <w:left w:val="single" w:sz="6" w:space="0" w:color="C0C0C0"/>
                    <w:bottom w:val="single" w:sz="6" w:space="0" w:color="C0C0C0"/>
                    <w:right w:val="single" w:sz="6" w:space="0" w:color="C0C0C0"/>
                  </w:tcBorders>
                  <w:hideMark/>
                </w:tcPr>
                <w:p w14:paraId="7B30CCA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parameters for NB-S1 mode (1) </w:t>
                  </w:r>
                </w:p>
              </w:tc>
              <w:tc>
                <w:tcPr>
                  <w:tcW w:w="0" w:type="auto"/>
                  <w:tcBorders>
                    <w:top w:val="single" w:sz="6" w:space="0" w:color="C0C0C0"/>
                    <w:left w:val="single" w:sz="6" w:space="0" w:color="C0C0C0"/>
                    <w:bottom w:val="single" w:sz="6" w:space="0" w:color="C0C0C0"/>
                    <w:right w:val="single" w:sz="6" w:space="0" w:color="C0C0C0"/>
                  </w:tcBorders>
                  <w:hideMark/>
                </w:tcPr>
                <w:p w14:paraId="1A29236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3740E77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4FFD668C"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4753F54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Opaque </w:t>
                  </w:r>
                </w:p>
              </w:tc>
              <w:tc>
                <w:tcPr>
                  <w:tcW w:w="0" w:type="auto"/>
                  <w:tcBorders>
                    <w:top w:val="single" w:sz="6" w:space="0" w:color="C0C0C0"/>
                    <w:left w:val="single" w:sz="6" w:space="0" w:color="C0C0C0"/>
                    <w:bottom w:val="single" w:sz="6" w:space="0" w:color="C0C0C0"/>
                    <w:right w:val="single" w:sz="6" w:space="0" w:color="C0C0C0"/>
                  </w:tcBorders>
                  <w:hideMark/>
                </w:tcPr>
                <w:p w14:paraId="7AF59EA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8 bits </w:t>
                  </w:r>
                </w:p>
              </w:tc>
              <w:tc>
                <w:tcPr>
                  <w:tcW w:w="0" w:type="auto"/>
                  <w:tcBorders>
                    <w:top w:val="single" w:sz="6" w:space="0" w:color="C0C0C0"/>
                    <w:left w:val="single" w:sz="6" w:space="0" w:color="C0C0C0"/>
                    <w:bottom w:val="single" w:sz="6" w:space="0" w:color="C0C0C0"/>
                    <w:right w:val="single" w:sz="6" w:space="0" w:color="C0C0C0"/>
                  </w:tcBorders>
                  <w:hideMark/>
                </w:tcPr>
                <w:p w14:paraId="3BD3474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3363337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Extended DRX parameters (Paging Time Window and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value) for NB-S1 mode which the UE can request from the network. This resource is encoded as octet 3 in [3GPP-TS_24.008, clause 10.5.5.32]. </w:t>
                  </w:r>
                </w:p>
              </w:tc>
            </w:tr>
            <w:tr w:rsidR="000D2DEC" w:rsidRPr="002F09F6" w14:paraId="0F2C9F32" w14:textId="77777777">
              <w:tc>
                <w:tcPr>
                  <w:tcW w:w="0" w:type="auto"/>
                  <w:tcBorders>
                    <w:top w:val="single" w:sz="6" w:space="0" w:color="C0C0C0"/>
                    <w:left w:val="single" w:sz="6" w:space="0" w:color="C0C0C0"/>
                    <w:bottom w:val="single" w:sz="6" w:space="0" w:color="C0C0C0"/>
                    <w:right w:val="single" w:sz="6" w:space="0" w:color="C0C0C0"/>
                  </w:tcBorders>
                  <w:hideMark/>
                </w:tcPr>
                <w:p w14:paraId="1A81836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10 </w:t>
                  </w:r>
                </w:p>
              </w:tc>
              <w:tc>
                <w:tcPr>
                  <w:tcW w:w="0" w:type="auto"/>
                  <w:tcBorders>
                    <w:top w:val="single" w:sz="6" w:space="0" w:color="C0C0C0"/>
                    <w:left w:val="single" w:sz="6" w:space="0" w:color="C0C0C0"/>
                    <w:bottom w:val="single" w:sz="6" w:space="0" w:color="C0C0C0"/>
                    <w:right w:val="single" w:sz="6" w:space="0" w:color="C0C0C0"/>
                  </w:tcBorders>
                  <w:hideMark/>
                </w:tcPr>
                <w:p w14:paraId="759B124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parameters for A/Gb mode (1) </w:t>
                  </w:r>
                </w:p>
              </w:tc>
              <w:tc>
                <w:tcPr>
                  <w:tcW w:w="0" w:type="auto"/>
                  <w:tcBorders>
                    <w:top w:val="single" w:sz="6" w:space="0" w:color="C0C0C0"/>
                    <w:left w:val="single" w:sz="6" w:space="0" w:color="C0C0C0"/>
                    <w:bottom w:val="single" w:sz="6" w:space="0" w:color="C0C0C0"/>
                    <w:right w:val="single" w:sz="6" w:space="0" w:color="C0C0C0"/>
                  </w:tcBorders>
                  <w:hideMark/>
                </w:tcPr>
                <w:p w14:paraId="591A3F4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5EF9A9C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2AF4341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757EC0D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Opaque </w:t>
                  </w:r>
                </w:p>
              </w:tc>
              <w:tc>
                <w:tcPr>
                  <w:tcW w:w="0" w:type="auto"/>
                  <w:tcBorders>
                    <w:top w:val="single" w:sz="6" w:space="0" w:color="C0C0C0"/>
                    <w:left w:val="single" w:sz="6" w:space="0" w:color="C0C0C0"/>
                    <w:bottom w:val="single" w:sz="6" w:space="0" w:color="C0C0C0"/>
                    <w:right w:val="single" w:sz="6" w:space="0" w:color="C0C0C0"/>
                  </w:tcBorders>
                  <w:hideMark/>
                </w:tcPr>
                <w:p w14:paraId="1AB9400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8 bits </w:t>
                  </w:r>
                </w:p>
              </w:tc>
              <w:tc>
                <w:tcPr>
                  <w:tcW w:w="0" w:type="auto"/>
                  <w:tcBorders>
                    <w:top w:val="single" w:sz="6" w:space="0" w:color="C0C0C0"/>
                    <w:left w:val="single" w:sz="6" w:space="0" w:color="C0C0C0"/>
                    <w:bottom w:val="single" w:sz="6" w:space="0" w:color="C0C0C0"/>
                    <w:right w:val="single" w:sz="6" w:space="0" w:color="C0C0C0"/>
                  </w:tcBorders>
                  <w:hideMark/>
                </w:tcPr>
                <w:p w14:paraId="4FD9A49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6B8CAF4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Extended DRX parameters (Paging Time Window and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t xml:space="preserve"> value) for A/Gb mode which the UE can request from the network. This resource is encoded as octet 3 in [3GPP-TS_24.008, clause 10.5.5.32]. </w:t>
                  </w:r>
                </w:p>
              </w:tc>
            </w:tr>
            <w:tr w:rsidR="000D2DEC" w:rsidRPr="002F09F6" w14:paraId="545D0C9D" w14:textId="77777777">
              <w:tc>
                <w:tcPr>
                  <w:tcW w:w="0" w:type="auto"/>
                  <w:tcBorders>
                    <w:top w:val="single" w:sz="6" w:space="0" w:color="C0C0C0"/>
                    <w:left w:val="single" w:sz="6" w:space="0" w:color="C0C0C0"/>
                    <w:bottom w:val="single" w:sz="6" w:space="0" w:color="C0C0C0"/>
                    <w:right w:val="single" w:sz="6" w:space="0" w:color="C0C0C0"/>
                  </w:tcBorders>
                  <w:hideMark/>
                </w:tcPr>
                <w:p w14:paraId="3DE3EC6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11 </w:t>
                  </w:r>
                </w:p>
              </w:tc>
              <w:tc>
                <w:tcPr>
                  <w:tcW w:w="0" w:type="auto"/>
                  <w:tcBorders>
                    <w:top w:val="single" w:sz="6" w:space="0" w:color="C0C0C0"/>
                    <w:left w:val="single" w:sz="6" w:space="0" w:color="C0C0C0"/>
                    <w:bottom w:val="single" w:sz="6" w:space="0" w:color="C0C0C0"/>
                    <w:right w:val="single" w:sz="6" w:space="0" w:color="C0C0C0"/>
                  </w:tcBorders>
                  <w:hideMark/>
                </w:tcPr>
                <w:p w14:paraId="6BF0D77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Activated Profile Names </w:t>
                  </w:r>
                </w:p>
              </w:tc>
              <w:tc>
                <w:tcPr>
                  <w:tcW w:w="0" w:type="auto"/>
                  <w:tcBorders>
                    <w:top w:val="single" w:sz="6" w:space="0" w:color="C0C0C0"/>
                    <w:left w:val="single" w:sz="6" w:space="0" w:color="C0C0C0"/>
                    <w:bottom w:val="single" w:sz="6" w:space="0" w:color="C0C0C0"/>
                    <w:right w:val="single" w:sz="6" w:space="0" w:color="C0C0C0"/>
                  </w:tcBorders>
                  <w:hideMark/>
                </w:tcPr>
                <w:p w14:paraId="118735A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14:paraId="0B22AC9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Multiple </w:t>
                  </w:r>
                </w:p>
              </w:tc>
              <w:tc>
                <w:tcPr>
                  <w:tcW w:w="0" w:type="auto"/>
                  <w:tcBorders>
                    <w:top w:val="single" w:sz="6" w:space="0" w:color="C0C0C0"/>
                    <w:left w:val="single" w:sz="6" w:space="0" w:color="C0C0C0"/>
                    <w:bottom w:val="single" w:sz="6" w:space="0" w:color="C0C0C0"/>
                    <w:right w:val="single" w:sz="6" w:space="0" w:color="C0C0C0"/>
                  </w:tcBorders>
                  <w:hideMark/>
                </w:tcPr>
                <w:p w14:paraId="4C4359DF"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Mandatory </w:t>
                  </w:r>
                </w:p>
              </w:tc>
              <w:tc>
                <w:tcPr>
                  <w:tcW w:w="0" w:type="auto"/>
                  <w:tcBorders>
                    <w:top w:val="single" w:sz="6" w:space="0" w:color="C0C0C0"/>
                    <w:left w:val="single" w:sz="6" w:space="0" w:color="C0C0C0"/>
                    <w:bottom w:val="single" w:sz="6" w:space="0" w:color="C0C0C0"/>
                    <w:right w:val="single" w:sz="6" w:space="0" w:color="C0C0C0"/>
                  </w:tcBorders>
                  <w:hideMark/>
                </w:tcPr>
                <w:p w14:paraId="4EDB8B0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roofErr w:type="spellStart"/>
                  <w:r w:rsidRPr="002F09F6">
                    <w:rPr>
                      <w:rFonts w:ascii="Times New Roman" w:eastAsia="Times New Roman" w:hAnsi="Times New Roman" w:cs="Times New Roman"/>
                      <w:sz w:val="18"/>
                      <w:szCs w:val="18"/>
                      <w:lang w:eastAsia="en-GB"/>
                    </w:rPr>
                    <w:t>Objlnk</w:t>
                  </w:r>
                  <w:proofErr w:type="spellEnd"/>
                  <w:r w:rsidRPr="002F09F6">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14:paraId="5770EB7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220664B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6A5184B5" w14:textId="77777777" w:rsidR="00CC6863" w:rsidRPr="002F09F6" w:rsidRDefault="00CC6863" w:rsidP="00910396">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Links to instances of the “APN connection profile” object representing every APN connection profile that has an activated </w:t>
                  </w:r>
                  <w:ins w:id="10" w:author="Mojan Mohajer" w:date="2019-02-15T10:59:00Z">
                    <w:r w:rsidR="00910396">
                      <w:rPr>
                        <w:rFonts w:ascii="Times New Roman" w:eastAsia="Times New Roman" w:hAnsi="Times New Roman" w:cs="Times New Roman"/>
                        <w:sz w:val="18"/>
                        <w:szCs w:val="18"/>
                        <w:lang w:eastAsia="en-GB"/>
                      </w:rPr>
                      <w:t xml:space="preserve">PDN </w:t>
                    </w:r>
                  </w:ins>
                  <w:r w:rsidRPr="002F09F6">
                    <w:rPr>
                      <w:rFonts w:ascii="Times New Roman" w:eastAsia="Times New Roman" w:hAnsi="Times New Roman" w:cs="Times New Roman"/>
                      <w:sz w:val="18"/>
                      <w:szCs w:val="18"/>
                      <w:lang w:eastAsia="en-GB"/>
                    </w:rPr>
                    <w:t>connection</w:t>
                  </w:r>
                  <w:del w:id="11" w:author="Mojan Mohajer" w:date="2019-02-15T10:59:00Z">
                    <w:r w:rsidRPr="002F09F6" w:rsidDel="00910396">
                      <w:rPr>
                        <w:rFonts w:ascii="Times New Roman" w:eastAsia="Times New Roman" w:hAnsi="Times New Roman" w:cs="Times New Roman"/>
                        <w:sz w:val="18"/>
                        <w:szCs w:val="18"/>
                        <w:lang w:eastAsia="en-GB"/>
                      </w:rPr>
                      <w:delText xml:space="preserve"> to a PDN</w:delText>
                    </w:r>
                  </w:del>
                  <w:r w:rsidRPr="002F09F6">
                    <w:rPr>
                      <w:rFonts w:ascii="Times New Roman" w:eastAsia="Times New Roman" w:hAnsi="Times New Roman" w:cs="Times New Roman"/>
                      <w:sz w:val="18"/>
                      <w:szCs w:val="18"/>
                      <w:lang w:eastAsia="en-GB"/>
                    </w:rPr>
                    <w:t xml:space="preserve">. </w:t>
                  </w:r>
                </w:p>
              </w:tc>
            </w:tr>
            <w:tr w:rsidR="000D2DEC" w:rsidRPr="002F09F6" w14:paraId="4B94D698" w14:textId="77777777">
              <w:tc>
                <w:tcPr>
                  <w:tcW w:w="0" w:type="auto"/>
                  <w:tcBorders>
                    <w:top w:val="single" w:sz="6" w:space="0" w:color="C0C0C0"/>
                    <w:left w:val="single" w:sz="6" w:space="0" w:color="C0C0C0"/>
                    <w:bottom w:val="single" w:sz="6" w:space="0" w:color="C0C0C0"/>
                    <w:right w:val="single" w:sz="6" w:space="0" w:color="C0C0C0"/>
                  </w:tcBorders>
                  <w:hideMark/>
                </w:tcPr>
                <w:p w14:paraId="10B9BC5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lastRenderedPageBreak/>
                    <w:t xml:space="preserve">12 </w:t>
                  </w:r>
                </w:p>
              </w:tc>
              <w:tc>
                <w:tcPr>
                  <w:tcW w:w="0" w:type="auto"/>
                  <w:tcBorders>
                    <w:top w:val="single" w:sz="6" w:space="0" w:color="C0C0C0"/>
                    <w:left w:val="single" w:sz="6" w:space="0" w:color="C0C0C0"/>
                    <w:bottom w:val="single" w:sz="6" w:space="0" w:color="C0C0C0"/>
                    <w:right w:val="single" w:sz="6" w:space="0" w:color="C0C0C0"/>
                  </w:tcBorders>
                  <w:hideMark/>
                </w:tcPr>
                <w:p w14:paraId="407B8FF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Coverage Enhancement Level </w:t>
                  </w:r>
                </w:p>
              </w:tc>
              <w:tc>
                <w:tcPr>
                  <w:tcW w:w="0" w:type="auto"/>
                  <w:tcBorders>
                    <w:top w:val="single" w:sz="6" w:space="0" w:color="C0C0C0"/>
                    <w:left w:val="single" w:sz="6" w:space="0" w:color="C0C0C0"/>
                    <w:bottom w:val="single" w:sz="6" w:space="0" w:color="C0C0C0"/>
                    <w:right w:val="single" w:sz="6" w:space="0" w:color="C0C0C0"/>
                  </w:tcBorders>
                  <w:hideMark/>
                </w:tcPr>
                <w:p w14:paraId="5F4E538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14:paraId="5AE6BA8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608FBDF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05787C0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7A3B390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0-4 </w:t>
                  </w:r>
                </w:p>
              </w:tc>
              <w:tc>
                <w:tcPr>
                  <w:tcW w:w="0" w:type="auto"/>
                  <w:tcBorders>
                    <w:top w:val="single" w:sz="6" w:space="0" w:color="C0C0C0"/>
                    <w:left w:val="single" w:sz="6" w:space="0" w:color="C0C0C0"/>
                    <w:bottom w:val="single" w:sz="6" w:space="0" w:color="C0C0C0"/>
                    <w:right w:val="single" w:sz="6" w:space="0" w:color="C0C0C0"/>
                  </w:tcBorders>
                  <w:hideMark/>
                </w:tcPr>
                <w:p w14:paraId="4D08115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498D44CA" w14:textId="77777777" w:rsidR="00CC6863" w:rsidRPr="002F09F6" w:rsidRDefault="00CC6863" w:rsidP="009367E6">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Indicates the Coverage Enhancement Level of the UE in the serving cell. </w:t>
                  </w:r>
                  <w:del w:id="12" w:author="Mojan Mohajer" w:date="2019-02-15T12:44:00Z">
                    <w:r w:rsidRPr="002F09F6" w:rsidDel="009367E6">
                      <w:rPr>
                        <w:rFonts w:ascii="Times New Roman" w:eastAsia="Times New Roman" w:hAnsi="Times New Roman" w:cs="Times New Roman"/>
                        <w:sz w:val="18"/>
                        <w:szCs w:val="18"/>
                        <w:lang w:eastAsia="en-GB"/>
                      </w:rPr>
                      <w:delText xml:space="preserve">Applicable only to NB-S1 mode. </w:delText>
                    </w:r>
                  </w:del>
                  <w:r w:rsidRPr="002F09F6">
                    <w:rPr>
                      <w:rFonts w:ascii="Times New Roman" w:eastAsia="Times New Roman" w:hAnsi="Times New Roman" w:cs="Times New Roman"/>
                      <w:sz w:val="18"/>
                      <w:szCs w:val="18"/>
                      <w:lang w:eastAsia="en-GB"/>
                    </w:rPr>
                    <w:t>The Coverage Enhancement levels are defined and specified in 3GPP TS 36.331</w:t>
                  </w:r>
                  <w:ins w:id="13" w:author="Mojan Mohajer" w:date="2019-02-15T12:45:00Z">
                    <w:r w:rsidR="00BB60AC">
                      <w:rPr>
                        <w:rFonts w:ascii="Times New Roman" w:eastAsia="Times New Roman" w:hAnsi="Times New Roman" w:cs="Times New Roman"/>
                        <w:sz w:val="18"/>
                        <w:szCs w:val="18"/>
                        <w:lang w:eastAsia="en-GB"/>
                      </w:rPr>
                      <w:t xml:space="preserve"> and 36.213</w:t>
                    </w:r>
                  </w:ins>
                  <w:del w:id="14" w:author="Mojan Mohajer" w:date="2019-02-15T12:45:00Z">
                    <w:r w:rsidRPr="002F09F6" w:rsidDel="00BB60AC">
                      <w:rPr>
                        <w:rFonts w:ascii="Times New Roman" w:eastAsia="Times New Roman" w:hAnsi="Times New Roman" w:cs="Times New Roman"/>
                        <w:sz w:val="18"/>
                        <w:szCs w:val="18"/>
                        <w:lang w:eastAsia="en-GB"/>
                      </w:rPr>
                      <w:delText xml:space="preserve"> [x]</w:delText>
                    </w:r>
                  </w:del>
                  <w:r w:rsidRPr="002F09F6">
                    <w:rPr>
                      <w:rFonts w:ascii="Times New Roman" w:eastAsia="Times New Roman" w:hAnsi="Times New Roman" w:cs="Times New Roman"/>
                      <w:sz w:val="18"/>
                      <w:szCs w:val="18"/>
                      <w:lang w:eastAsia="en-GB"/>
                    </w:rPr>
                    <w:t>.</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0 No Coverage Enhancement in the serving cell</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1 Coverage Enhancement level 0</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2 Coverage Enhancement level 1</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3 Coverage Enhancement level 2</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4 Coverage Enhancement level 3</w:t>
                  </w:r>
                </w:p>
              </w:tc>
            </w:tr>
            <w:tr w:rsidR="000D2DEC" w:rsidRPr="002F09F6" w14:paraId="2E0BAD7E" w14:textId="77777777">
              <w:tc>
                <w:tcPr>
                  <w:tcW w:w="0" w:type="auto"/>
                  <w:tcBorders>
                    <w:top w:val="single" w:sz="6" w:space="0" w:color="C0C0C0"/>
                    <w:left w:val="single" w:sz="6" w:space="0" w:color="C0C0C0"/>
                    <w:bottom w:val="single" w:sz="6" w:space="0" w:color="C0C0C0"/>
                    <w:right w:val="single" w:sz="6" w:space="0" w:color="C0C0C0"/>
                  </w:tcBorders>
                  <w:hideMark/>
                </w:tcPr>
                <w:p w14:paraId="27F95D9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13 </w:t>
                  </w:r>
                </w:p>
              </w:tc>
              <w:tc>
                <w:tcPr>
                  <w:tcW w:w="0" w:type="auto"/>
                  <w:tcBorders>
                    <w:top w:val="single" w:sz="6" w:space="0" w:color="C0C0C0"/>
                    <w:left w:val="single" w:sz="6" w:space="0" w:color="C0C0C0"/>
                    <w:bottom w:val="single" w:sz="6" w:space="0" w:color="C0C0C0"/>
                    <w:right w:val="single" w:sz="6" w:space="0" w:color="C0C0C0"/>
                  </w:tcBorders>
                  <w:hideMark/>
                </w:tcPr>
                <w:p w14:paraId="248716B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Power Saving Modes </w:t>
                  </w:r>
                </w:p>
              </w:tc>
              <w:tc>
                <w:tcPr>
                  <w:tcW w:w="0" w:type="auto"/>
                  <w:tcBorders>
                    <w:top w:val="single" w:sz="6" w:space="0" w:color="C0C0C0"/>
                    <w:left w:val="single" w:sz="6" w:space="0" w:color="C0C0C0"/>
                    <w:bottom w:val="single" w:sz="6" w:space="0" w:color="C0C0C0"/>
                    <w:right w:val="single" w:sz="6" w:space="0" w:color="C0C0C0"/>
                  </w:tcBorders>
                  <w:hideMark/>
                </w:tcPr>
                <w:p w14:paraId="6D7EFCD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 </w:t>
                  </w:r>
                </w:p>
              </w:tc>
              <w:tc>
                <w:tcPr>
                  <w:tcW w:w="0" w:type="auto"/>
                  <w:tcBorders>
                    <w:top w:val="single" w:sz="6" w:space="0" w:color="C0C0C0"/>
                    <w:left w:val="single" w:sz="6" w:space="0" w:color="C0C0C0"/>
                    <w:bottom w:val="single" w:sz="6" w:space="0" w:color="C0C0C0"/>
                    <w:right w:val="single" w:sz="6" w:space="0" w:color="C0C0C0"/>
                  </w:tcBorders>
                  <w:hideMark/>
                </w:tcPr>
                <w:p w14:paraId="3BB68AD7"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64F91F90"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443CBFC3"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69957D9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16-bits </w:t>
                  </w:r>
                </w:p>
              </w:tc>
              <w:tc>
                <w:tcPr>
                  <w:tcW w:w="0" w:type="auto"/>
                  <w:tcBorders>
                    <w:top w:val="single" w:sz="6" w:space="0" w:color="C0C0C0"/>
                    <w:left w:val="single" w:sz="6" w:space="0" w:color="C0C0C0"/>
                    <w:bottom w:val="single" w:sz="6" w:space="0" w:color="C0C0C0"/>
                    <w:right w:val="single" w:sz="6" w:space="0" w:color="C0C0C0"/>
                  </w:tcBorders>
                  <w:hideMark/>
                </w:tcPr>
                <w:p w14:paraId="2701182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700940E6" w14:textId="77777777" w:rsidR="00CC6863" w:rsidRPr="002F09F6" w:rsidRDefault="00CC6863" w:rsidP="00CC6863">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This Resource is used to indicate the Power Saving Modes supported by the LwM2M Client.</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Each bit set in the Resource Instance value corresponds to a supported mode. Several bit set, means several modes are supported.</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1st LSB 0: PSM </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2nd LSB 1: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Other bits are reserved for future use</w:t>
                  </w:r>
                </w:p>
              </w:tc>
            </w:tr>
            <w:tr w:rsidR="000D2DEC" w:rsidRPr="002F09F6" w14:paraId="587C5189" w14:textId="77777777">
              <w:tc>
                <w:tcPr>
                  <w:tcW w:w="0" w:type="auto"/>
                  <w:tcBorders>
                    <w:top w:val="single" w:sz="6" w:space="0" w:color="C0C0C0"/>
                    <w:left w:val="single" w:sz="6" w:space="0" w:color="C0C0C0"/>
                    <w:bottom w:val="single" w:sz="6" w:space="0" w:color="C0C0C0"/>
                    <w:right w:val="single" w:sz="6" w:space="0" w:color="C0C0C0"/>
                  </w:tcBorders>
                  <w:hideMark/>
                </w:tcPr>
                <w:p w14:paraId="110B910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14 </w:t>
                  </w:r>
                </w:p>
              </w:tc>
              <w:tc>
                <w:tcPr>
                  <w:tcW w:w="0" w:type="auto"/>
                  <w:tcBorders>
                    <w:top w:val="single" w:sz="6" w:space="0" w:color="C0C0C0"/>
                    <w:left w:val="single" w:sz="6" w:space="0" w:color="C0C0C0"/>
                    <w:bottom w:val="single" w:sz="6" w:space="0" w:color="C0C0C0"/>
                    <w:right w:val="single" w:sz="6" w:space="0" w:color="C0C0C0"/>
                  </w:tcBorders>
                  <w:hideMark/>
                </w:tcPr>
                <w:p w14:paraId="03C722E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Active Power Saving Modes(1) </w:t>
                  </w:r>
                </w:p>
              </w:tc>
              <w:tc>
                <w:tcPr>
                  <w:tcW w:w="0" w:type="auto"/>
                  <w:tcBorders>
                    <w:top w:val="single" w:sz="6" w:space="0" w:color="C0C0C0"/>
                    <w:left w:val="single" w:sz="6" w:space="0" w:color="C0C0C0"/>
                    <w:bottom w:val="single" w:sz="6" w:space="0" w:color="C0C0C0"/>
                    <w:right w:val="single" w:sz="6" w:space="0" w:color="C0C0C0"/>
                  </w:tcBorders>
                  <w:hideMark/>
                </w:tcPr>
                <w:p w14:paraId="09934A6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7299C0EE"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0F8B6C2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72C14AE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Integer </w:t>
                  </w:r>
                </w:p>
              </w:tc>
              <w:tc>
                <w:tcPr>
                  <w:tcW w:w="0" w:type="auto"/>
                  <w:tcBorders>
                    <w:top w:val="single" w:sz="6" w:space="0" w:color="C0C0C0"/>
                    <w:left w:val="single" w:sz="6" w:space="0" w:color="C0C0C0"/>
                    <w:bottom w:val="single" w:sz="6" w:space="0" w:color="C0C0C0"/>
                    <w:right w:val="single" w:sz="6" w:space="0" w:color="C0C0C0"/>
                  </w:tcBorders>
                  <w:hideMark/>
                </w:tcPr>
                <w:p w14:paraId="7C63F408"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16-bits </w:t>
                  </w:r>
                </w:p>
              </w:tc>
              <w:tc>
                <w:tcPr>
                  <w:tcW w:w="0" w:type="auto"/>
                  <w:tcBorders>
                    <w:top w:val="single" w:sz="6" w:space="0" w:color="C0C0C0"/>
                    <w:left w:val="single" w:sz="6" w:space="0" w:color="C0C0C0"/>
                    <w:bottom w:val="single" w:sz="6" w:space="0" w:color="C0C0C0"/>
                    <w:right w:val="single" w:sz="6" w:space="0" w:color="C0C0C0"/>
                  </w:tcBorders>
                  <w:hideMark/>
                </w:tcPr>
                <w:p w14:paraId="2195CF0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0B33ACE4" w14:textId="77777777" w:rsidR="00CC6863" w:rsidRPr="002F09F6" w:rsidRDefault="00CC6863" w:rsidP="00CC6863">
                  <w:pPr>
                    <w:spacing w:after="24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This Resource is used to indicate which Power Saving Mode(s) is (are) currently active in the LwM2M Client.</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Each bit set in the Resource Instance value corresponds to an active mode.</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1st LSB 0: PSM </w:t>
                  </w:r>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 xml:space="preserve">2nd LSB 1: </w:t>
                  </w:r>
                  <w:proofErr w:type="spellStart"/>
                  <w:r w:rsidRPr="002F09F6">
                    <w:rPr>
                      <w:rFonts w:ascii="Times New Roman" w:eastAsia="Times New Roman" w:hAnsi="Times New Roman" w:cs="Times New Roman"/>
                      <w:sz w:val="18"/>
                      <w:szCs w:val="18"/>
                      <w:lang w:eastAsia="en-GB"/>
                    </w:rPr>
                    <w:t>eDRX</w:t>
                  </w:r>
                  <w:proofErr w:type="spellEnd"/>
                  <w:r w:rsidRPr="002F09F6">
                    <w:rPr>
                      <w:rFonts w:ascii="Times New Roman" w:eastAsia="Times New Roman" w:hAnsi="Times New Roman" w:cs="Times New Roman"/>
                      <w:sz w:val="18"/>
                      <w:szCs w:val="18"/>
                      <w:lang w:eastAsia="en-GB"/>
                    </w:rPr>
                    <w:br/>
                  </w:r>
                  <w:r w:rsidRPr="002F09F6">
                    <w:rPr>
                      <w:rFonts w:ascii="Times New Roman" w:eastAsia="Times New Roman" w:hAnsi="Times New Roman" w:cs="Times New Roman"/>
                      <w:sz w:val="18"/>
                      <w:szCs w:val="18"/>
                      <w:lang w:eastAsia="en-GB"/>
                    </w:rPr>
                    <w:br/>
                    <w:t>Other bits are reserved for future use</w:t>
                  </w:r>
                </w:p>
              </w:tc>
            </w:tr>
            <w:tr w:rsidR="000D2DEC" w:rsidRPr="002F09F6" w14:paraId="2734B11D" w14:textId="77777777">
              <w:tc>
                <w:tcPr>
                  <w:tcW w:w="0" w:type="auto"/>
                  <w:tcBorders>
                    <w:top w:val="single" w:sz="6" w:space="0" w:color="C0C0C0"/>
                    <w:left w:val="single" w:sz="6" w:space="0" w:color="C0C0C0"/>
                    <w:bottom w:val="single" w:sz="6" w:space="0" w:color="C0C0C0"/>
                    <w:right w:val="single" w:sz="6" w:space="0" w:color="C0C0C0"/>
                  </w:tcBorders>
                  <w:hideMark/>
                </w:tcPr>
                <w:p w14:paraId="3450E324"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15 </w:t>
                  </w:r>
                </w:p>
              </w:tc>
              <w:tc>
                <w:tcPr>
                  <w:tcW w:w="0" w:type="auto"/>
                  <w:tcBorders>
                    <w:top w:val="single" w:sz="6" w:space="0" w:color="C0C0C0"/>
                    <w:left w:val="single" w:sz="6" w:space="0" w:color="C0C0C0"/>
                    <w:bottom w:val="single" w:sz="6" w:space="0" w:color="C0C0C0"/>
                    <w:right w:val="single" w:sz="6" w:space="0" w:color="C0C0C0"/>
                  </w:tcBorders>
                  <w:hideMark/>
                </w:tcPr>
                <w:p w14:paraId="1E26A4E9"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Release Assistance Indication </w:t>
                  </w:r>
                  <w:ins w:id="15" w:author="Mojan Mohajer" w:date="2019-02-15T15:30:00Z">
                    <w:r w:rsidR="005941C4">
                      <w:rPr>
                        <w:rFonts w:ascii="Times New Roman" w:eastAsia="Times New Roman" w:hAnsi="Times New Roman" w:cs="Times New Roman"/>
                        <w:sz w:val="18"/>
                        <w:szCs w:val="18"/>
                        <w:lang w:eastAsia="en-GB"/>
                      </w:rPr>
                      <w:t>Usage</w:t>
                    </w:r>
                  </w:ins>
                </w:p>
              </w:tc>
              <w:tc>
                <w:tcPr>
                  <w:tcW w:w="0" w:type="auto"/>
                  <w:tcBorders>
                    <w:top w:val="single" w:sz="6" w:space="0" w:color="C0C0C0"/>
                    <w:left w:val="single" w:sz="6" w:space="0" w:color="C0C0C0"/>
                    <w:bottom w:val="single" w:sz="6" w:space="0" w:color="C0C0C0"/>
                    <w:right w:val="single" w:sz="6" w:space="0" w:color="C0C0C0"/>
                  </w:tcBorders>
                  <w:hideMark/>
                </w:tcPr>
                <w:p w14:paraId="4B914766"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RW </w:t>
                  </w:r>
                </w:p>
              </w:tc>
              <w:tc>
                <w:tcPr>
                  <w:tcW w:w="0" w:type="auto"/>
                  <w:tcBorders>
                    <w:top w:val="single" w:sz="6" w:space="0" w:color="C0C0C0"/>
                    <w:left w:val="single" w:sz="6" w:space="0" w:color="C0C0C0"/>
                    <w:bottom w:val="single" w:sz="6" w:space="0" w:color="C0C0C0"/>
                    <w:right w:val="single" w:sz="6" w:space="0" w:color="C0C0C0"/>
                  </w:tcBorders>
                  <w:hideMark/>
                </w:tcPr>
                <w:p w14:paraId="1F6CFC35"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Single </w:t>
                  </w:r>
                </w:p>
              </w:tc>
              <w:tc>
                <w:tcPr>
                  <w:tcW w:w="0" w:type="auto"/>
                  <w:tcBorders>
                    <w:top w:val="single" w:sz="6" w:space="0" w:color="C0C0C0"/>
                    <w:left w:val="single" w:sz="6" w:space="0" w:color="C0C0C0"/>
                    <w:bottom w:val="single" w:sz="6" w:space="0" w:color="C0C0C0"/>
                    <w:right w:val="single" w:sz="6" w:space="0" w:color="C0C0C0"/>
                  </w:tcBorders>
                  <w:hideMark/>
                </w:tcPr>
                <w:p w14:paraId="3314432A"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r w:rsidRPr="002F09F6">
                    <w:rPr>
                      <w:rFonts w:ascii="Times New Roman" w:eastAsia="Times New Roman" w:hAnsi="Times New Roman" w:cs="Times New Roman"/>
                      <w:sz w:val="18"/>
                      <w:szCs w:val="18"/>
                      <w:lang w:eastAsia="en-GB"/>
                    </w:rPr>
                    <w:t xml:space="preserve">Optional </w:t>
                  </w:r>
                </w:p>
              </w:tc>
              <w:tc>
                <w:tcPr>
                  <w:tcW w:w="0" w:type="auto"/>
                  <w:tcBorders>
                    <w:top w:val="single" w:sz="6" w:space="0" w:color="C0C0C0"/>
                    <w:left w:val="single" w:sz="6" w:space="0" w:color="C0C0C0"/>
                    <w:bottom w:val="single" w:sz="6" w:space="0" w:color="C0C0C0"/>
                    <w:right w:val="single" w:sz="6" w:space="0" w:color="C0C0C0"/>
                  </w:tcBorders>
                  <w:hideMark/>
                </w:tcPr>
                <w:p w14:paraId="2B6167CB"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commentRangeStart w:id="16"/>
                  <w:r w:rsidRPr="002F09F6">
                    <w:rPr>
                      <w:rFonts w:ascii="Times New Roman" w:eastAsia="Times New Roman" w:hAnsi="Times New Roman" w:cs="Times New Roman"/>
                      <w:sz w:val="18"/>
                      <w:szCs w:val="18"/>
                      <w:lang w:eastAsia="en-GB"/>
                    </w:rPr>
                    <w:t>Integer</w:t>
                  </w:r>
                  <w:commentRangeEnd w:id="16"/>
                  <w:r w:rsidR="00F05CF8">
                    <w:rPr>
                      <w:rStyle w:val="CommentReference"/>
                    </w:rPr>
                    <w:commentReference w:id="16"/>
                  </w:r>
                  <w:r w:rsidRPr="002F09F6">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14:paraId="52D79FCD" w14:textId="77777777" w:rsidR="00CC6863" w:rsidRPr="002F09F6" w:rsidRDefault="000D2DEC" w:rsidP="00CC6863">
                  <w:pPr>
                    <w:spacing w:after="0" w:line="240" w:lineRule="auto"/>
                    <w:rPr>
                      <w:rFonts w:ascii="Times New Roman" w:eastAsia="Times New Roman" w:hAnsi="Times New Roman" w:cs="Times New Roman"/>
                      <w:sz w:val="18"/>
                      <w:szCs w:val="18"/>
                      <w:lang w:eastAsia="en-GB"/>
                    </w:rPr>
                  </w:pPr>
                  <w:ins w:id="17" w:author="Mojan Mohajer" w:date="2019-02-15T15:44:00Z">
                    <w:r>
                      <w:rPr>
                        <w:rFonts w:ascii="Times New Roman" w:eastAsia="Times New Roman" w:hAnsi="Times New Roman" w:cs="Times New Roman"/>
                        <w:sz w:val="18"/>
                        <w:szCs w:val="18"/>
                        <w:lang w:eastAsia="en-GB"/>
                      </w:rPr>
                      <w:t>8-bits</w:t>
                    </w:r>
                  </w:ins>
                  <w:del w:id="18" w:author="Mojan Mohajer" w:date="2019-02-15T15:44:00Z">
                    <w:r w:rsidR="00CC6863" w:rsidRPr="002F09F6" w:rsidDel="000D2DEC">
                      <w:rPr>
                        <w:rFonts w:ascii="Times New Roman" w:eastAsia="Times New Roman" w:hAnsi="Times New Roman" w:cs="Times New Roman"/>
                        <w:sz w:val="18"/>
                        <w:szCs w:val="18"/>
                        <w:lang w:eastAsia="en-GB"/>
                      </w:rPr>
                      <w:delText>0-3</w:delText>
                    </w:r>
                  </w:del>
                  <w:r w:rsidR="00CC6863" w:rsidRPr="002F09F6">
                    <w:rPr>
                      <w:rFonts w:ascii="Times New Roman" w:eastAsia="Times New Roman" w:hAnsi="Times New Roman" w:cs="Times New Roman"/>
                      <w:sz w:val="18"/>
                      <w:szCs w:val="18"/>
                      <w:lang w:eastAsia="en-GB"/>
                    </w:rPr>
                    <w:t xml:space="preserve"> </w:t>
                  </w:r>
                </w:p>
              </w:tc>
              <w:tc>
                <w:tcPr>
                  <w:tcW w:w="0" w:type="auto"/>
                  <w:tcBorders>
                    <w:top w:val="single" w:sz="6" w:space="0" w:color="C0C0C0"/>
                    <w:left w:val="single" w:sz="6" w:space="0" w:color="C0C0C0"/>
                    <w:bottom w:val="single" w:sz="6" w:space="0" w:color="C0C0C0"/>
                    <w:right w:val="single" w:sz="6" w:space="0" w:color="C0C0C0"/>
                  </w:tcBorders>
                  <w:hideMark/>
                </w:tcPr>
                <w:p w14:paraId="351A5922"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tcBorders>
                    <w:top w:val="single" w:sz="6" w:space="0" w:color="C0C0C0"/>
                    <w:left w:val="single" w:sz="6" w:space="0" w:color="C0C0C0"/>
                    <w:bottom w:val="single" w:sz="6" w:space="0" w:color="C0C0C0"/>
                    <w:right w:val="single" w:sz="6" w:space="0" w:color="C0C0C0"/>
                  </w:tcBorders>
                  <w:hideMark/>
                </w:tcPr>
                <w:p w14:paraId="4EDA4923" w14:textId="77777777" w:rsidR="00CC6863" w:rsidRPr="002F09F6" w:rsidRDefault="000D2DEC" w:rsidP="000D2DEC">
                  <w:pPr>
                    <w:spacing w:after="240" w:line="240" w:lineRule="auto"/>
                    <w:rPr>
                      <w:rFonts w:ascii="Times New Roman" w:eastAsia="Times New Roman" w:hAnsi="Times New Roman" w:cs="Times New Roman"/>
                      <w:sz w:val="18"/>
                      <w:szCs w:val="18"/>
                      <w:lang w:eastAsia="en-GB"/>
                    </w:rPr>
                  </w:pPr>
                  <w:ins w:id="19" w:author="Mojan Mohajer" w:date="2019-02-15T15:41:00Z">
                    <w:r>
                      <w:rPr>
                        <w:rFonts w:ascii="Times New Roman" w:eastAsia="Times New Roman" w:hAnsi="Times New Roman" w:cs="Times New Roman"/>
                        <w:sz w:val="18"/>
                        <w:szCs w:val="18"/>
                        <w:lang w:eastAsia="en-GB"/>
                      </w:rPr>
                      <w:t>This resource is used to indicate whether client is using RAI to indicate to the NW when it can release the connection and if so for which types of messages, i.e. confirmable, non-confirmable, both confirmable and non-confirmable</w:t>
                    </w:r>
                    <w:r>
                      <w:rPr>
                        <w:rFonts w:ascii="Times New Roman" w:eastAsia="Times New Roman" w:hAnsi="Times New Roman" w:cs="Times New Roman"/>
                        <w:sz w:val="18"/>
                        <w:szCs w:val="18"/>
                        <w:lang w:eastAsia="en-GB"/>
                      </w:rPr>
                      <w:t>. (</w:t>
                    </w:r>
                  </w:ins>
                  <w:r w:rsidR="00CC6863" w:rsidRPr="002F09F6">
                    <w:rPr>
                      <w:rFonts w:ascii="Times New Roman" w:eastAsia="Times New Roman" w:hAnsi="Times New Roman" w:cs="Times New Roman"/>
                      <w:sz w:val="18"/>
                      <w:szCs w:val="18"/>
                      <w:lang w:eastAsia="en-GB"/>
                    </w:rPr>
                    <w:t>Coding as specified in 3GPP-TS_24.310, clause 9.9.4.25</w:t>
                  </w:r>
                  <w:ins w:id="20" w:author="Mojan Mohajer" w:date="2019-02-15T15:41:00Z">
                    <w:r>
                      <w:rPr>
                        <w:rFonts w:ascii="Times New Roman" w:eastAsia="Times New Roman" w:hAnsi="Times New Roman" w:cs="Times New Roman"/>
                        <w:sz w:val="18"/>
                        <w:szCs w:val="18"/>
                        <w:lang w:eastAsia="en-GB"/>
                      </w:rPr>
                      <w:t>)</w:t>
                    </w:r>
                  </w:ins>
                  <w:del w:id="21" w:author="Mojan Mohajer" w:date="2019-02-15T15:41:00Z">
                    <w:r w:rsidR="00CC6863" w:rsidRPr="002F09F6" w:rsidDel="000D2DEC">
                      <w:rPr>
                        <w:rFonts w:ascii="Times New Roman" w:eastAsia="Times New Roman" w:hAnsi="Times New Roman" w:cs="Times New Roman"/>
                        <w:sz w:val="18"/>
                        <w:szCs w:val="18"/>
                        <w:lang w:eastAsia="en-GB"/>
                      </w:rPr>
                      <w:delText>:</w:delText>
                    </w:r>
                  </w:del>
                  <w:r w:rsidR="00CC6863" w:rsidRPr="002F09F6">
                    <w:rPr>
                      <w:rFonts w:ascii="Times New Roman" w:eastAsia="Times New Roman" w:hAnsi="Times New Roman" w:cs="Times New Roman"/>
                      <w:sz w:val="18"/>
                      <w:szCs w:val="18"/>
                      <w:lang w:eastAsia="en-GB"/>
                    </w:rPr>
                    <w:br/>
                  </w:r>
                  <w:r w:rsidR="00CC6863" w:rsidRPr="002F09F6">
                    <w:rPr>
                      <w:rFonts w:ascii="Times New Roman" w:eastAsia="Times New Roman" w:hAnsi="Times New Roman" w:cs="Times New Roman"/>
                      <w:sz w:val="18"/>
                      <w:szCs w:val="18"/>
                      <w:lang w:eastAsia="en-GB"/>
                    </w:rPr>
                    <w:br/>
                    <w:t>0 – No</w:t>
                  </w:r>
                  <w:ins w:id="22" w:author="Mojan Mohajer" w:date="2019-02-15T15:31:00Z">
                    <w:r w:rsidR="005941C4">
                      <w:rPr>
                        <w:rFonts w:ascii="Times New Roman" w:eastAsia="Times New Roman" w:hAnsi="Times New Roman" w:cs="Times New Roman"/>
                        <w:sz w:val="18"/>
                        <w:szCs w:val="18"/>
                        <w:lang w:eastAsia="en-GB"/>
                      </w:rPr>
                      <w:t>t used</w:t>
                    </w:r>
                    <w:r w:rsidR="005941C4" w:rsidRPr="002F09F6" w:rsidDel="005941C4">
                      <w:rPr>
                        <w:rFonts w:ascii="Times New Roman" w:eastAsia="Times New Roman" w:hAnsi="Times New Roman" w:cs="Times New Roman"/>
                        <w:sz w:val="18"/>
                        <w:szCs w:val="18"/>
                        <w:lang w:eastAsia="en-GB"/>
                      </w:rPr>
                      <w:t xml:space="preserve"> </w:t>
                    </w:r>
                  </w:ins>
                  <w:del w:id="23" w:author="Mojan Mohajer" w:date="2019-02-15T15:31:00Z">
                    <w:r w:rsidR="00CC6863" w:rsidRPr="002F09F6" w:rsidDel="005941C4">
                      <w:rPr>
                        <w:rFonts w:ascii="Times New Roman" w:eastAsia="Times New Roman" w:hAnsi="Times New Roman" w:cs="Times New Roman"/>
                        <w:sz w:val="18"/>
                        <w:szCs w:val="18"/>
                        <w:lang w:eastAsia="en-GB"/>
                      </w:rPr>
                      <w:delText xml:space="preserve"> information available</w:delText>
                    </w:r>
                  </w:del>
                  <w:r w:rsidR="00CC6863" w:rsidRPr="002F09F6">
                    <w:rPr>
                      <w:rFonts w:ascii="Times New Roman" w:eastAsia="Times New Roman" w:hAnsi="Times New Roman" w:cs="Times New Roman"/>
                      <w:sz w:val="18"/>
                      <w:szCs w:val="18"/>
                      <w:lang w:eastAsia="en-GB"/>
                    </w:rPr>
                    <w:br/>
                  </w:r>
                  <w:r w:rsidR="00CC6863" w:rsidRPr="002F09F6">
                    <w:rPr>
                      <w:rFonts w:ascii="Times New Roman" w:eastAsia="Times New Roman" w:hAnsi="Times New Roman" w:cs="Times New Roman"/>
                      <w:sz w:val="18"/>
                      <w:szCs w:val="18"/>
                      <w:lang w:eastAsia="en-GB"/>
                    </w:rPr>
                    <w:br/>
                  </w:r>
                  <w:r w:rsidR="00CC6863" w:rsidRPr="002F09F6">
                    <w:rPr>
                      <w:rFonts w:ascii="Times New Roman" w:eastAsia="Times New Roman" w:hAnsi="Times New Roman" w:cs="Times New Roman"/>
                      <w:sz w:val="18"/>
                      <w:szCs w:val="18"/>
                      <w:lang w:eastAsia="en-GB"/>
                    </w:rPr>
                    <w:lastRenderedPageBreak/>
                    <w:t xml:space="preserve">1 </w:t>
                  </w:r>
                  <w:del w:id="24" w:author="Mojan Mohajer" w:date="2019-02-15T15:42:00Z">
                    <w:r w:rsidR="00CC6863" w:rsidRPr="002F09F6" w:rsidDel="000D2DEC">
                      <w:rPr>
                        <w:rFonts w:ascii="Times New Roman" w:eastAsia="Times New Roman" w:hAnsi="Times New Roman" w:cs="Times New Roman"/>
                        <w:sz w:val="18"/>
                        <w:szCs w:val="18"/>
                        <w:lang w:eastAsia="en-GB"/>
                      </w:rPr>
                      <w:delText>-</w:delText>
                    </w:r>
                  </w:del>
                  <w:ins w:id="25" w:author="Mojan Mohajer" w:date="2019-02-15T15:42:00Z">
                    <w:r>
                      <w:rPr>
                        <w:rFonts w:ascii="Times New Roman" w:eastAsia="Times New Roman" w:hAnsi="Times New Roman" w:cs="Times New Roman"/>
                        <w:sz w:val="18"/>
                        <w:szCs w:val="18"/>
                        <w:lang w:eastAsia="en-GB"/>
                      </w:rPr>
                      <w:t>–</w:t>
                    </w:r>
                  </w:ins>
                  <w:r w:rsidR="00CC6863" w:rsidRPr="002F09F6">
                    <w:rPr>
                      <w:rFonts w:ascii="Times New Roman" w:eastAsia="Times New Roman" w:hAnsi="Times New Roman" w:cs="Times New Roman"/>
                      <w:sz w:val="18"/>
                      <w:szCs w:val="18"/>
                      <w:lang w:eastAsia="en-GB"/>
                    </w:rPr>
                    <w:t xml:space="preserve"> </w:t>
                  </w:r>
                  <w:ins w:id="26" w:author="Mojan Mohajer" w:date="2019-02-15T15:42:00Z">
                    <w:r>
                      <w:rPr>
                        <w:rFonts w:ascii="Times New Roman" w:eastAsia="Times New Roman" w:hAnsi="Times New Roman" w:cs="Times New Roman"/>
                        <w:sz w:val="18"/>
                        <w:szCs w:val="18"/>
                        <w:lang w:eastAsia="en-GB"/>
                      </w:rPr>
                      <w:t>Only when n</w:t>
                    </w:r>
                  </w:ins>
                  <w:del w:id="27" w:author="Mojan Mohajer" w:date="2019-02-15T15:42:00Z">
                    <w:r w:rsidR="00CC6863" w:rsidRPr="002F09F6" w:rsidDel="000D2DEC">
                      <w:rPr>
                        <w:rFonts w:ascii="Times New Roman" w:eastAsia="Times New Roman" w:hAnsi="Times New Roman" w:cs="Times New Roman"/>
                        <w:sz w:val="18"/>
                        <w:szCs w:val="18"/>
                        <w:lang w:eastAsia="en-GB"/>
                      </w:rPr>
                      <w:delText>N</w:delText>
                    </w:r>
                  </w:del>
                  <w:r w:rsidR="00CC6863" w:rsidRPr="002F09F6">
                    <w:rPr>
                      <w:rFonts w:ascii="Times New Roman" w:eastAsia="Times New Roman" w:hAnsi="Times New Roman" w:cs="Times New Roman"/>
                      <w:sz w:val="18"/>
                      <w:szCs w:val="18"/>
                      <w:lang w:eastAsia="en-GB"/>
                    </w:rPr>
                    <w:t xml:space="preserve">o further uplink or downlink data transmission subsequent to the uplink data transmission is expected </w:t>
                  </w:r>
                  <w:r w:rsidR="00CC6863" w:rsidRPr="002F09F6">
                    <w:rPr>
                      <w:rFonts w:ascii="Times New Roman" w:eastAsia="Times New Roman" w:hAnsi="Times New Roman" w:cs="Times New Roman"/>
                      <w:sz w:val="18"/>
                      <w:szCs w:val="18"/>
                      <w:lang w:eastAsia="en-GB"/>
                    </w:rPr>
                    <w:br/>
                  </w:r>
                  <w:r w:rsidR="00CC6863" w:rsidRPr="002F09F6">
                    <w:rPr>
                      <w:rFonts w:ascii="Times New Roman" w:eastAsia="Times New Roman" w:hAnsi="Times New Roman" w:cs="Times New Roman"/>
                      <w:sz w:val="18"/>
                      <w:szCs w:val="18"/>
                      <w:lang w:eastAsia="en-GB"/>
                    </w:rPr>
                    <w:br/>
                    <w:t xml:space="preserve">2 - Only </w:t>
                  </w:r>
                  <w:ins w:id="28" w:author="Mojan Mohajer" w:date="2019-02-15T15:42:00Z">
                    <w:r>
                      <w:rPr>
                        <w:rFonts w:ascii="Times New Roman" w:eastAsia="Times New Roman" w:hAnsi="Times New Roman" w:cs="Times New Roman"/>
                        <w:sz w:val="18"/>
                        <w:szCs w:val="18"/>
                        <w:lang w:eastAsia="en-GB"/>
                      </w:rPr>
                      <w:t xml:space="preserve">when </w:t>
                    </w:r>
                  </w:ins>
                  <w:r w:rsidR="00CC6863" w:rsidRPr="002F09F6">
                    <w:rPr>
                      <w:rFonts w:ascii="Times New Roman" w:eastAsia="Times New Roman" w:hAnsi="Times New Roman" w:cs="Times New Roman"/>
                      <w:sz w:val="18"/>
                      <w:szCs w:val="18"/>
                      <w:lang w:eastAsia="en-GB"/>
                    </w:rPr>
                    <w:t>a single downlink data transmission and no further uplink data transmission subsequent to the uplink data transmission is expected</w:t>
                  </w:r>
                  <w:r w:rsidR="00CC6863" w:rsidRPr="002F09F6">
                    <w:rPr>
                      <w:rFonts w:ascii="Times New Roman" w:eastAsia="Times New Roman" w:hAnsi="Times New Roman" w:cs="Times New Roman"/>
                      <w:sz w:val="18"/>
                      <w:szCs w:val="18"/>
                      <w:lang w:eastAsia="en-GB"/>
                    </w:rPr>
                    <w:br/>
                  </w:r>
                  <w:r w:rsidR="00CC6863" w:rsidRPr="002F09F6">
                    <w:rPr>
                      <w:rFonts w:ascii="Times New Roman" w:eastAsia="Times New Roman" w:hAnsi="Times New Roman" w:cs="Times New Roman"/>
                      <w:sz w:val="18"/>
                      <w:szCs w:val="18"/>
                      <w:lang w:eastAsia="en-GB"/>
                    </w:rPr>
                    <w:br/>
                    <w:t xml:space="preserve">3 </w:t>
                  </w:r>
                  <w:del w:id="29" w:author="Mojan Mohajer" w:date="2019-02-15T15:43:00Z">
                    <w:r w:rsidR="00CC6863" w:rsidRPr="002F09F6" w:rsidDel="000D2DEC">
                      <w:rPr>
                        <w:rFonts w:ascii="Times New Roman" w:eastAsia="Times New Roman" w:hAnsi="Times New Roman" w:cs="Times New Roman"/>
                        <w:sz w:val="18"/>
                        <w:szCs w:val="18"/>
                        <w:lang w:eastAsia="en-GB"/>
                      </w:rPr>
                      <w:delText>-</w:delText>
                    </w:r>
                  </w:del>
                  <w:ins w:id="30" w:author="Mojan Mohajer" w:date="2019-02-15T15:43:00Z">
                    <w:r>
                      <w:rPr>
                        <w:rFonts w:ascii="Times New Roman" w:eastAsia="Times New Roman" w:hAnsi="Times New Roman" w:cs="Times New Roman"/>
                        <w:sz w:val="18"/>
                        <w:szCs w:val="18"/>
                        <w:lang w:eastAsia="en-GB"/>
                      </w:rPr>
                      <w:t>–</w:t>
                    </w:r>
                  </w:ins>
                  <w:r w:rsidR="00CC6863" w:rsidRPr="002F09F6">
                    <w:rPr>
                      <w:rFonts w:ascii="Times New Roman" w:eastAsia="Times New Roman" w:hAnsi="Times New Roman" w:cs="Times New Roman"/>
                      <w:sz w:val="18"/>
                      <w:szCs w:val="18"/>
                      <w:lang w:eastAsia="en-GB"/>
                    </w:rPr>
                    <w:t xml:space="preserve"> </w:t>
                  </w:r>
                  <w:ins w:id="31" w:author="Mojan Mohajer" w:date="2019-02-15T15:42:00Z">
                    <w:r>
                      <w:rPr>
                        <w:rFonts w:ascii="Times New Roman" w:eastAsia="Times New Roman" w:hAnsi="Times New Roman" w:cs="Times New Roman"/>
                        <w:sz w:val="18"/>
                        <w:szCs w:val="18"/>
                        <w:lang w:eastAsia="en-GB"/>
                      </w:rPr>
                      <w:t xml:space="preserve">Used </w:t>
                    </w:r>
                  </w:ins>
                  <w:ins w:id="32" w:author="Mojan Mohajer" w:date="2019-02-15T15:43:00Z">
                    <w:r>
                      <w:rPr>
                        <w:rFonts w:ascii="Times New Roman" w:eastAsia="Times New Roman" w:hAnsi="Times New Roman" w:cs="Times New Roman"/>
                        <w:sz w:val="18"/>
                        <w:szCs w:val="18"/>
                        <w:lang w:eastAsia="en-GB"/>
                      </w:rPr>
                      <w:t xml:space="preserve">for both confirmable and non-confirmable messages </w:t>
                    </w:r>
                  </w:ins>
                  <w:del w:id="33" w:author="Mojan Mohajer" w:date="2019-02-15T15:42:00Z">
                    <w:r w:rsidR="00CC6863" w:rsidRPr="002F09F6" w:rsidDel="000D2DEC">
                      <w:rPr>
                        <w:rFonts w:ascii="Times New Roman" w:eastAsia="Times New Roman" w:hAnsi="Times New Roman" w:cs="Times New Roman"/>
                        <w:sz w:val="18"/>
                        <w:szCs w:val="18"/>
                        <w:lang w:eastAsia="en-GB"/>
                      </w:rPr>
                      <w:delText>Reserved</w:delText>
                    </w:r>
                  </w:del>
                </w:p>
              </w:tc>
            </w:tr>
          </w:tbl>
          <w:p w14:paraId="2B7B6081"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C6863" w:rsidRPr="00CC6863" w14:paraId="1623044C" w14:textId="77777777">
              <w:trPr>
                <w:tblCellSpacing w:w="15" w:type="dxa"/>
              </w:trPr>
              <w:tc>
                <w:tcPr>
                  <w:tcW w:w="0" w:type="auto"/>
                  <w:vAlign w:val="center"/>
                  <w:hideMark/>
                </w:tcPr>
                <w:p w14:paraId="37320CD4" w14:textId="77777777" w:rsidR="00CC6863" w:rsidRPr="00CC6863" w:rsidRDefault="00CC6863" w:rsidP="00CC6863">
                  <w:pPr>
                    <w:spacing w:after="0" w:line="240" w:lineRule="auto"/>
                    <w:rPr>
                      <w:rFonts w:ascii="Times New Roman" w:eastAsia="Times New Roman" w:hAnsi="Times New Roman" w:cs="Times New Roman"/>
                      <w:sz w:val="20"/>
                      <w:szCs w:val="20"/>
                      <w:lang w:eastAsia="en-GB"/>
                    </w:rPr>
                  </w:pPr>
                </w:p>
              </w:tc>
            </w:tr>
          </w:tbl>
          <w:p w14:paraId="5868A4EF" w14:textId="77777777" w:rsidR="00CC6863" w:rsidRPr="00CC6863" w:rsidRDefault="00CC6863" w:rsidP="00CC6863">
            <w:pPr>
              <w:spacing w:after="0" w:line="240" w:lineRule="auto"/>
              <w:rPr>
                <w:rFonts w:ascii="Times New Roman" w:eastAsia="Times New Roman" w:hAnsi="Times New Roman" w:cs="Times New Roman"/>
                <w:sz w:val="24"/>
                <w:szCs w:val="24"/>
                <w:lang w:eastAsia="en-GB"/>
              </w:rPr>
            </w:pPr>
          </w:p>
        </w:tc>
      </w:tr>
      <w:tr w:rsidR="00CC6863" w:rsidRPr="00CC6863" w14:paraId="4A25F3F6" w14:textId="77777777" w:rsidTr="00CC6863">
        <w:tc>
          <w:tcPr>
            <w:tcW w:w="0" w:type="auto"/>
            <w:vAlign w:val="center"/>
            <w:hideMark/>
          </w:tcPr>
          <w:p w14:paraId="3EE7B36D" w14:textId="77777777" w:rsidR="00CC6863" w:rsidRPr="002F09F6" w:rsidRDefault="00CC6863" w:rsidP="00CC6863">
            <w:pPr>
              <w:spacing w:after="0" w:line="240" w:lineRule="auto"/>
              <w:rPr>
                <w:rFonts w:ascii="Times New Roman" w:eastAsia="Times New Roman" w:hAnsi="Times New Roman" w:cs="Times New Roman"/>
                <w:sz w:val="18"/>
                <w:szCs w:val="18"/>
                <w:lang w:eastAsia="en-GB"/>
              </w:rPr>
            </w:pPr>
          </w:p>
        </w:tc>
        <w:tc>
          <w:tcPr>
            <w:tcW w:w="0" w:type="auto"/>
            <w:vAlign w:val="center"/>
            <w:hideMark/>
          </w:tcPr>
          <w:p w14:paraId="59DB38FC" w14:textId="77777777" w:rsidR="00CC6863" w:rsidRPr="00CC6863" w:rsidRDefault="00CC6863" w:rsidP="00CC6863">
            <w:pPr>
              <w:spacing w:after="0" w:line="240" w:lineRule="auto"/>
              <w:rPr>
                <w:rFonts w:ascii="Times New Roman" w:eastAsia="Times New Roman" w:hAnsi="Times New Roman" w:cs="Times New Roman"/>
                <w:sz w:val="20"/>
                <w:szCs w:val="20"/>
                <w:lang w:eastAsia="en-GB"/>
              </w:rPr>
            </w:pPr>
          </w:p>
        </w:tc>
      </w:tr>
      <w:tr w:rsidR="00CC6863" w:rsidRPr="00CC6863" w14:paraId="168F6AAF" w14:textId="77777777" w:rsidTr="00CC6863">
        <w:tc>
          <w:tcPr>
            <w:tcW w:w="0" w:type="auto"/>
            <w:vAlign w:val="center"/>
            <w:hideMark/>
          </w:tcPr>
          <w:p w14:paraId="2D0D0B18" w14:textId="77777777" w:rsidR="00CC6863" w:rsidRPr="002F09F6" w:rsidRDefault="00CC6863" w:rsidP="00CC6863">
            <w:pPr>
              <w:spacing w:after="0" w:line="240" w:lineRule="auto"/>
              <w:jc w:val="center"/>
              <w:rPr>
                <w:rFonts w:ascii="Times New Roman" w:eastAsia="Times New Roman" w:hAnsi="Times New Roman" w:cs="Times New Roman"/>
                <w:sz w:val="18"/>
                <w:szCs w:val="18"/>
                <w:lang w:eastAsia="en-GB"/>
              </w:rPr>
            </w:pPr>
          </w:p>
        </w:tc>
        <w:tc>
          <w:tcPr>
            <w:tcW w:w="0" w:type="auto"/>
            <w:vAlign w:val="center"/>
            <w:hideMark/>
          </w:tcPr>
          <w:p w14:paraId="686F72AE" w14:textId="77777777" w:rsidR="00CC6863" w:rsidRPr="00CC6863" w:rsidRDefault="00CC6863" w:rsidP="00CC6863">
            <w:pPr>
              <w:spacing w:after="0" w:line="240" w:lineRule="auto"/>
              <w:rPr>
                <w:rFonts w:ascii="Times New Roman" w:eastAsia="Times New Roman" w:hAnsi="Times New Roman" w:cs="Times New Roman"/>
                <w:sz w:val="20"/>
                <w:szCs w:val="20"/>
                <w:lang w:eastAsia="en-GB"/>
              </w:rPr>
            </w:pPr>
          </w:p>
        </w:tc>
      </w:tr>
      <w:tr w:rsidR="00CC6863" w:rsidRPr="00CC6863" w14:paraId="7ECD2BFA" w14:textId="77777777" w:rsidTr="00CC6863">
        <w:tc>
          <w:tcPr>
            <w:tcW w:w="10800" w:type="dxa"/>
            <w:vAlign w:val="center"/>
            <w:hideMark/>
          </w:tcPr>
          <w:p w14:paraId="16FC7D84" w14:textId="77777777" w:rsidR="00CC6863" w:rsidRPr="002F09F6" w:rsidRDefault="00CC6863" w:rsidP="00CC6863">
            <w:pPr>
              <w:spacing w:after="0" w:line="240" w:lineRule="auto"/>
              <w:rPr>
                <w:rFonts w:ascii="Times New Roman" w:eastAsia="Times New Roman" w:hAnsi="Times New Roman" w:cs="Times New Roman"/>
                <w:lang w:eastAsia="en-GB"/>
              </w:rPr>
            </w:pPr>
            <w:r w:rsidRPr="002F09F6">
              <w:rPr>
                <w:rFonts w:ascii="Times New Roman" w:eastAsia="Times New Roman" w:hAnsi="Times New Roman" w:cs="Times New Roman"/>
                <w:lang w:eastAsia="en-GB"/>
              </w:rPr>
              <w:t>Notes</w:t>
            </w:r>
            <w:proofErr w:type="gramStart"/>
            <w:r w:rsidRPr="002F09F6">
              <w:rPr>
                <w:rFonts w:ascii="Times New Roman" w:eastAsia="Times New Roman" w:hAnsi="Times New Roman" w:cs="Times New Roman"/>
                <w:lang w:eastAsia="en-GB"/>
              </w:rPr>
              <w:t>:</w:t>
            </w:r>
            <w:proofErr w:type="gramEnd"/>
            <w:r w:rsidRPr="002F09F6">
              <w:rPr>
                <w:rFonts w:ascii="Times New Roman" w:eastAsia="Times New Roman" w:hAnsi="Times New Roman" w:cs="Times New Roman"/>
                <w:lang w:eastAsia="en-GB"/>
              </w:rPr>
              <w:br/>
            </w:r>
            <w:r w:rsidRPr="002F09F6">
              <w:rPr>
                <w:rFonts w:ascii="Times New Roman" w:eastAsia="Times New Roman" w:hAnsi="Times New Roman" w:cs="Times New Roman"/>
                <w:lang w:eastAsia="en-GB"/>
              </w:rPr>
              <w:br/>
              <w:t xml:space="preserve">(1) This parameter is controlled by the 3GPP network. A LWM2M server may write a suggested value to this resource. As soon a LWM2M server changes the current value the device then suggests the new value to the network upon the next practical opportunity e.g. by inclusion of the requested value in an Attach or TAU request. In case the network confirms the suggested value then the device shall apply that value. In case the network provides a different value then the value provided by the network shall be applied by the device and the resource value shall be set to that value. </w:t>
            </w:r>
            <w:r w:rsidRPr="002F09F6">
              <w:rPr>
                <w:rFonts w:ascii="Times New Roman" w:eastAsia="Times New Roman" w:hAnsi="Times New Roman" w:cs="Times New Roman"/>
                <w:lang w:eastAsia="en-GB"/>
              </w:rPr>
              <w:br/>
            </w:r>
            <w:r w:rsidRPr="002F09F6">
              <w:rPr>
                <w:rFonts w:ascii="Times New Roman" w:eastAsia="Times New Roman" w:hAnsi="Times New Roman" w:cs="Times New Roman"/>
                <w:lang w:eastAsia="en-GB"/>
              </w:rPr>
              <w:br/>
              <w:t>The LWM2M server may use the observe function to be notified upon any changes of PSM or Active Timer. By using the observe function the LWM2M server will get notified in case the value suggested by the LWM2M server is not accepted by the network, or, if the value is changed by the network for any reason (e.g. if the device moves into new tracking areas there is no guarantee that the above values remain the same and are not altered by the network).</w:t>
            </w:r>
            <w:r w:rsidRPr="002F09F6">
              <w:rPr>
                <w:rFonts w:ascii="Times New Roman" w:eastAsia="Times New Roman" w:hAnsi="Times New Roman" w:cs="Times New Roman"/>
                <w:lang w:eastAsia="en-GB"/>
              </w:rPr>
              <w:br/>
            </w:r>
            <w:r w:rsidRPr="002F09F6">
              <w:rPr>
                <w:rFonts w:ascii="Times New Roman" w:eastAsia="Times New Roman" w:hAnsi="Times New Roman" w:cs="Times New Roman"/>
                <w:lang w:eastAsia="en-GB"/>
              </w:rPr>
              <w:br/>
              <w:t xml:space="preserve">Editor’s Note: Additional resources for </w:t>
            </w:r>
            <w:proofErr w:type="spellStart"/>
            <w:r w:rsidRPr="002F09F6">
              <w:rPr>
                <w:rFonts w:ascii="Times New Roman" w:eastAsia="Times New Roman" w:hAnsi="Times New Roman" w:cs="Times New Roman"/>
                <w:lang w:eastAsia="en-GB"/>
              </w:rPr>
              <w:t>eDRX</w:t>
            </w:r>
            <w:proofErr w:type="spellEnd"/>
            <w:r w:rsidRPr="002F09F6">
              <w:rPr>
                <w:rFonts w:ascii="Times New Roman" w:eastAsia="Times New Roman" w:hAnsi="Times New Roman" w:cs="Times New Roman"/>
                <w:lang w:eastAsia="en-GB"/>
              </w:rPr>
              <w:t xml:space="preserve"> might be useful e.g. to reflect the </w:t>
            </w:r>
            <w:proofErr w:type="spellStart"/>
            <w:r w:rsidRPr="002F09F6">
              <w:rPr>
                <w:rFonts w:ascii="Times New Roman" w:eastAsia="Times New Roman" w:hAnsi="Times New Roman" w:cs="Times New Roman"/>
                <w:lang w:eastAsia="en-GB"/>
              </w:rPr>
              <w:t>eDRX</w:t>
            </w:r>
            <w:proofErr w:type="spellEnd"/>
            <w:r w:rsidRPr="002F09F6">
              <w:rPr>
                <w:rFonts w:ascii="Times New Roman" w:eastAsia="Times New Roman" w:hAnsi="Times New Roman" w:cs="Times New Roman"/>
                <w:lang w:eastAsia="en-GB"/>
              </w:rPr>
              <w:t xml:space="preserve"> value in milliseconds which would then also make such Resources observable, thus, making the server aware if the network assigns different values than requested by the device.</w:t>
            </w:r>
          </w:p>
        </w:tc>
        <w:tc>
          <w:tcPr>
            <w:tcW w:w="0" w:type="auto"/>
            <w:vAlign w:val="center"/>
            <w:hideMark/>
          </w:tcPr>
          <w:p w14:paraId="6F67DE6F" w14:textId="77777777" w:rsidR="00CC6863" w:rsidRPr="00CC6863" w:rsidRDefault="00CC6863" w:rsidP="00CC6863">
            <w:pPr>
              <w:spacing w:after="0" w:line="240" w:lineRule="auto"/>
              <w:rPr>
                <w:rFonts w:ascii="Times New Roman" w:eastAsia="Times New Roman" w:hAnsi="Times New Roman" w:cs="Times New Roman"/>
                <w:sz w:val="20"/>
                <w:szCs w:val="20"/>
                <w:lang w:eastAsia="en-GB"/>
              </w:rPr>
            </w:pPr>
          </w:p>
        </w:tc>
      </w:tr>
    </w:tbl>
    <w:p w14:paraId="201D0624" w14:textId="77777777" w:rsidR="001042B1" w:rsidRDefault="001042B1"/>
    <w:sectPr w:rsidR="001042B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Mojan Mohajer" w:date="2019-02-18T11:20:00Z" w:initials="MM">
    <w:p w14:paraId="63AB7278" w14:textId="77777777" w:rsidR="00F05CF8" w:rsidRDefault="00F05CF8">
      <w:pPr>
        <w:pStyle w:val="CommentText"/>
      </w:pPr>
      <w:r>
        <w:rPr>
          <w:rStyle w:val="CommentReference"/>
        </w:rPr>
        <w:annotationRef/>
      </w:r>
      <w:r>
        <w:t>Should be unsigned as it’s a bitmask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AB727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jan Mohajer">
    <w15:presenceInfo w15:providerId="AD" w15:userId="S-1-5-21-832640043-2889314724-3331346422-1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863"/>
    <w:rsid w:val="000D2DEC"/>
    <w:rsid w:val="001042B1"/>
    <w:rsid w:val="002F09F6"/>
    <w:rsid w:val="00371F73"/>
    <w:rsid w:val="0052168D"/>
    <w:rsid w:val="005941C4"/>
    <w:rsid w:val="00910396"/>
    <w:rsid w:val="009367E6"/>
    <w:rsid w:val="009C6B9D"/>
    <w:rsid w:val="00BB60AC"/>
    <w:rsid w:val="00BC2C18"/>
    <w:rsid w:val="00CC6863"/>
    <w:rsid w:val="00CF14F7"/>
    <w:rsid w:val="00F05CF8"/>
    <w:rsid w:val="00F521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4E07"/>
  <w15:chartTrackingRefBased/>
  <w15:docId w15:val="{A710E965-F4FB-4839-A6B6-D5A3EFFE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CC686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CC686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C686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CC6863"/>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9103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396"/>
    <w:rPr>
      <w:rFonts w:ascii="Segoe UI" w:hAnsi="Segoe UI" w:cs="Segoe UI"/>
      <w:sz w:val="18"/>
      <w:szCs w:val="18"/>
    </w:rPr>
  </w:style>
  <w:style w:type="character" w:styleId="CommentReference">
    <w:name w:val="annotation reference"/>
    <w:basedOn w:val="DefaultParagraphFont"/>
    <w:uiPriority w:val="99"/>
    <w:semiHidden/>
    <w:unhideWhenUsed/>
    <w:rsid w:val="00F05CF8"/>
    <w:rPr>
      <w:sz w:val="16"/>
      <w:szCs w:val="16"/>
    </w:rPr>
  </w:style>
  <w:style w:type="paragraph" w:styleId="CommentText">
    <w:name w:val="annotation text"/>
    <w:basedOn w:val="Normal"/>
    <w:link w:val="CommentTextChar"/>
    <w:uiPriority w:val="99"/>
    <w:semiHidden/>
    <w:unhideWhenUsed/>
    <w:rsid w:val="00F05CF8"/>
    <w:pPr>
      <w:spacing w:line="240" w:lineRule="auto"/>
    </w:pPr>
    <w:rPr>
      <w:sz w:val="20"/>
      <w:szCs w:val="20"/>
    </w:rPr>
  </w:style>
  <w:style w:type="character" w:customStyle="1" w:styleId="CommentTextChar">
    <w:name w:val="Comment Text Char"/>
    <w:basedOn w:val="DefaultParagraphFont"/>
    <w:link w:val="CommentText"/>
    <w:uiPriority w:val="99"/>
    <w:semiHidden/>
    <w:rsid w:val="00F05CF8"/>
    <w:rPr>
      <w:sz w:val="20"/>
      <w:szCs w:val="20"/>
    </w:rPr>
  </w:style>
  <w:style w:type="paragraph" w:styleId="CommentSubject">
    <w:name w:val="annotation subject"/>
    <w:basedOn w:val="CommentText"/>
    <w:next w:val="CommentText"/>
    <w:link w:val="CommentSubjectChar"/>
    <w:uiPriority w:val="99"/>
    <w:semiHidden/>
    <w:unhideWhenUsed/>
    <w:rsid w:val="00F05CF8"/>
    <w:rPr>
      <w:b/>
      <w:bCs/>
    </w:rPr>
  </w:style>
  <w:style w:type="character" w:customStyle="1" w:styleId="CommentSubjectChar">
    <w:name w:val="Comment Subject Char"/>
    <w:basedOn w:val="CommentTextChar"/>
    <w:link w:val="CommentSubject"/>
    <w:uiPriority w:val="99"/>
    <w:semiHidden/>
    <w:rsid w:val="00F05C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69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4</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Mojan Mohajer</dc:creator>
  <cp:keywords/>
  <dc:description/>
  <cp:lastModifiedBy>Mojan Mohajer</cp:lastModifiedBy>
  <cp:revision>11</cp:revision>
  <dcterms:created xsi:type="dcterms:W3CDTF">2019-02-15T10:49:00Z</dcterms:created>
  <dcterms:modified xsi:type="dcterms:W3CDTF">2019-02-18T17:00:00Z</dcterms:modified>
</cp:coreProperties>
</file>